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293" w:rsidRPr="00076886" w:rsidRDefault="00AF6293" w:rsidP="00AF629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</w:t>
      </w:r>
      <w:r w:rsidRPr="007B6030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Telecom Management</w:t>
      </w:r>
      <w:r w:rsidRPr="007B603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Meeting #107</w:t>
      </w:r>
      <w:r w:rsidRPr="00076886">
        <w:rPr>
          <w:rFonts w:ascii="Arial" w:hAnsi="Arial" w:cs="Arial"/>
          <w:b/>
          <w:sz w:val="24"/>
        </w:rPr>
        <w:tab/>
        <w:t>S5-</w:t>
      </w:r>
      <w:r w:rsidR="00272A87" w:rsidRPr="00076886">
        <w:rPr>
          <w:rFonts w:ascii="Arial" w:hAnsi="Arial" w:cs="Arial"/>
          <w:b/>
          <w:sz w:val="24"/>
        </w:rPr>
        <w:t>1</w:t>
      </w:r>
      <w:r w:rsidR="00272A87">
        <w:rPr>
          <w:rFonts w:ascii="Arial" w:hAnsi="Arial" w:cs="Arial"/>
          <w:b/>
          <w:sz w:val="24"/>
        </w:rPr>
        <w:t>63</w:t>
      </w:r>
      <w:r w:rsidR="00272A87">
        <w:rPr>
          <w:rFonts w:ascii="Arial" w:hAnsi="Arial" w:cs="Arial"/>
          <w:b/>
          <w:sz w:val="24"/>
        </w:rPr>
        <w:t>401</w:t>
      </w:r>
    </w:p>
    <w:p w:rsidR="00AF6293" w:rsidRPr="00D71EE5" w:rsidRDefault="00AF6293" w:rsidP="00AF629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23 - 27 May, 2016, Tenerife - Santa Cruz, Spain</w:t>
      </w:r>
      <w:r w:rsidRPr="007B6030">
        <w:rPr>
          <w:rFonts w:ascii="Arial" w:hAnsi="Arial" w:cs="Arial"/>
          <w:b/>
          <w:sz w:val="24"/>
        </w:rPr>
        <w:tab/>
      </w:r>
      <w:r w:rsidRPr="00B75C5D">
        <w:rPr>
          <w:rFonts w:ascii="Arial" w:hAnsi="Arial" w:cs="Arial"/>
          <w:i/>
          <w:color w:val="FFFFFF"/>
          <w:sz w:val="18"/>
          <w:szCs w:val="18"/>
        </w:rPr>
        <w:t>revisi</w:t>
      </w:r>
      <w:bookmarkStart w:id="0" w:name="_GoBack"/>
      <w:bookmarkEnd w:id="0"/>
      <w:r>
        <w:rPr>
          <w:rFonts w:cs="Arial"/>
          <w:i/>
          <w:sz w:val="18"/>
          <w:szCs w:val="18"/>
        </w:rPr>
        <w:t>revision of S5-</w:t>
      </w:r>
      <w:r w:rsidR="00020B13">
        <w:rPr>
          <w:rFonts w:cs="Arial"/>
          <w:i/>
          <w:sz w:val="18"/>
          <w:szCs w:val="18"/>
        </w:rPr>
        <w:t>163050</w:t>
      </w:r>
      <w:r w:rsidR="005823ED">
        <w:rPr>
          <w:rFonts w:cs="Arial"/>
          <w:i/>
          <w:sz w:val="18"/>
          <w:szCs w:val="18"/>
        </w:rPr>
        <w:t>, S5-163335</w:t>
      </w:r>
      <w:r w:rsidR="001B31BA">
        <w:rPr>
          <w:rFonts w:cs="Arial"/>
          <w:i/>
          <w:sz w:val="18"/>
          <w:szCs w:val="18"/>
        </w:rPr>
        <w:t>, S5-163379</w:t>
      </w:r>
    </w:p>
    <w:p w:rsidR="00AF6293" w:rsidRPr="009A6EED" w:rsidRDefault="00AF6293" w:rsidP="00AF6293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Intel</w:t>
      </w:r>
    </w:p>
    <w:p w:rsidR="00AF6293" w:rsidRPr="000663BB" w:rsidRDefault="00AF6293" w:rsidP="00AF6293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0839ED">
        <w:rPr>
          <w:rFonts w:ascii="Arial" w:hAnsi="Arial" w:cs="Arial"/>
          <w:b/>
          <w:lang w:eastAsia="zh-CN"/>
        </w:rPr>
        <w:t>Revised</w:t>
      </w:r>
      <w:r w:rsidR="000839ED">
        <w:rPr>
          <w:rFonts w:ascii="Arial" w:hAnsi="Arial" w:cs="Arial" w:hint="eastAsia"/>
          <w:b/>
          <w:lang w:eastAsia="zh-CN"/>
        </w:rPr>
        <w:t xml:space="preserve"> WID </w:t>
      </w:r>
      <w:r w:rsidR="000839ED" w:rsidRPr="00464F13">
        <w:rPr>
          <w:rFonts w:ascii="Arial" w:hAnsi="Arial" w:cs="Arial"/>
          <w:b/>
          <w:lang w:eastAsia="zh-CN"/>
        </w:rPr>
        <w:t xml:space="preserve">Performance management </w:t>
      </w:r>
      <w:r w:rsidR="000839ED" w:rsidRPr="00424EA0">
        <w:rPr>
          <w:rFonts w:ascii="Arial" w:hAnsi="Arial" w:cs="Arial"/>
          <w:b/>
          <w:lang w:eastAsia="zh-CN"/>
        </w:rPr>
        <w:t xml:space="preserve">for mobile networks that include </w:t>
      </w:r>
      <w:r w:rsidR="000839ED">
        <w:rPr>
          <w:rFonts w:ascii="Arial" w:hAnsi="Arial" w:cs="Arial"/>
          <w:b/>
          <w:lang w:eastAsia="zh-CN"/>
        </w:rPr>
        <w:t>virtualized network functions</w:t>
      </w:r>
      <w:r>
        <w:rPr>
          <w:rFonts w:ascii="Arial" w:hAnsi="Arial" w:cs="Arial"/>
          <w:b/>
        </w:rPr>
        <w:t xml:space="preserve"> </w:t>
      </w:r>
    </w:p>
    <w:p w:rsidR="00AF6293" w:rsidRPr="00125E82" w:rsidRDefault="00AF6293" w:rsidP="00AF6293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 w:rsidRPr="00125E82">
        <w:rPr>
          <w:rFonts w:ascii="Arial" w:hAnsi="Arial"/>
          <w:b/>
          <w:lang w:eastAsia="zh-CN"/>
        </w:rPr>
        <w:t>Approval</w:t>
      </w:r>
    </w:p>
    <w:p w:rsidR="00AF6293" w:rsidRPr="00591619" w:rsidRDefault="00AF6293" w:rsidP="00AF6293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</w:rPr>
        <w:t>6.</w:t>
      </w:r>
      <w:r w:rsidR="000839ED">
        <w:rPr>
          <w:rFonts w:ascii="Arial" w:hAnsi="Arial"/>
          <w:b/>
        </w:rPr>
        <w:t>5</w:t>
      </w:r>
      <w:r>
        <w:rPr>
          <w:rFonts w:ascii="Arial" w:hAnsi="Arial"/>
          <w:b/>
        </w:rPr>
        <w:t>.1.4</w:t>
      </w:r>
    </w:p>
    <w:p w:rsidR="00AF6293" w:rsidRDefault="00AF6293" w:rsidP="00E13A0C">
      <w:pPr>
        <w:tabs>
          <w:tab w:val="right" w:pos="9639"/>
        </w:tabs>
        <w:rPr>
          <w:rFonts w:ascii="Arial" w:eastAsia="Batang" w:hAnsi="Arial" w:cs="Arial"/>
          <w:b/>
          <w:sz w:val="24"/>
          <w:szCs w:val="24"/>
        </w:rPr>
      </w:pPr>
    </w:p>
    <w:p w:rsidR="00E13A0C" w:rsidRPr="00152B60" w:rsidRDefault="00E13A0C" w:rsidP="00E13A0C">
      <w:pPr>
        <w:tabs>
          <w:tab w:val="right" w:pos="9639"/>
        </w:tabs>
        <w:rPr>
          <w:rFonts w:ascii="Arial" w:eastAsia="Batang" w:hAnsi="Arial" w:cs="Arial"/>
          <w:b/>
          <w:sz w:val="24"/>
          <w:szCs w:val="24"/>
        </w:rPr>
      </w:pPr>
      <w:r w:rsidRPr="00152B60">
        <w:rPr>
          <w:rFonts w:ascii="Arial" w:eastAsia="Batang" w:hAnsi="Arial" w:cs="Arial"/>
          <w:b/>
          <w:sz w:val="24"/>
          <w:szCs w:val="24"/>
        </w:rPr>
        <w:t>3GPP TSG SA Meeting #6</w:t>
      </w:r>
      <w:r w:rsidRPr="00087156">
        <w:rPr>
          <w:rFonts w:ascii="Arial" w:eastAsia="Batang" w:hAnsi="Arial" w:cs="Arial"/>
          <w:b/>
          <w:sz w:val="24"/>
          <w:szCs w:val="24"/>
        </w:rPr>
        <w:t>9</w:t>
      </w:r>
      <w:r w:rsidRPr="00152B60">
        <w:rPr>
          <w:rFonts w:ascii="Arial" w:eastAsia="Batang" w:hAnsi="Arial" w:cs="Arial"/>
          <w:b/>
          <w:sz w:val="24"/>
          <w:szCs w:val="24"/>
        </w:rPr>
        <w:tab/>
        <w:t xml:space="preserve">TD </w:t>
      </w:r>
      <w:r>
        <w:rPr>
          <w:rFonts w:ascii="Arial" w:eastAsia="Batang" w:hAnsi="Arial" w:cs="Arial"/>
          <w:b/>
          <w:sz w:val="24"/>
          <w:szCs w:val="24"/>
        </w:rPr>
        <w:t>SP-150401</w:t>
      </w:r>
    </w:p>
    <w:p w:rsidR="00E13A0C" w:rsidRPr="00E13A0C" w:rsidRDefault="00E13A0C" w:rsidP="00E13A0C">
      <w:pPr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b/>
          <w:sz w:val="24"/>
          <w:szCs w:val="24"/>
          <w:lang w:val="fr-FR"/>
        </w:rPr>
      </w:pPr>
      <w:r w:rsidRPr="00E13A0C">
        <w:rPr>
          <w:rFonts w:ascii="Arial" w:eastAsia="Batang" w:hAnsi="Arial" w:cs="Arial"/>
          <w:b/>
          <w:sz w:val="24"/>
          <w:szCs w:val="24"/>
          <w:lang w:val="fr-FR"/>
        </w:rPr>
        <w:t>Phoenix, Arizona, USA, 15 - 17 September 2015</w:t>
      </w:r>
    </w:p>
    <w:p w:rsidR="00E13A0C" w:rsidRPr="00E13A0C" w:rsidRDefault="00E13A0C" w:rsidP="00E13A0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fr-FR" w:eastAsia="zh-CN"/>
        </w:rPr>
      </w:pPr>
    </w:p>
    <w:p w:rsidR="00E13A0C" w:rsidRPr="00E13A0C" w:rsidRDefault="00E13A0C" w:rsidP="00E13A0C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fr-FR" w:eastAsia="zh-CN"/>
        </w:rPr>
      </w:pPr>
      <w:r w:rsidRPr="00E13A0C">
        <w:rPr>
          <w:rFonts w:ascii="Arial" w:eastAsia="Batang" w:hAnsi="Arial"/>
          <w:b/>
          <w:sz w:val="24"/>
          <w:szCs w:val="24"/>
          <w:lang w:val="fr-FR" w:eastAsia="zh-CN"/>
        </w:rPr>
        <w:t>Source:</w:t>
      </w:r>
      <w:r w:rsidRPr="00E13A0C">
        <w:rPr>
          <w:rFonts w:ascii="Arial" w:eastAsia="Batang" w:hAnsi="Arial"/>
          <w:b/>
          <w:sz w:val="24"/>
          <w:szCs w:val="24"/>
          <w:lang w:val="fr-FR" w:eastAsia="zh-CN"/>
        </w:rPr>
        <w:tab/>
        <w:t>SA WG5</w:t>
      </w:r>
    </w:p>
    <w:p w:rsidR="00E13A0C" w:rsidRPr="00650E13" w:rsidRDefault="00E13A0C" w:rsidP="00E13A0C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ko-KR"/>
        </w:rPr>
      </w:pP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lang w:eastAsia="zh-CN"/>
        </w:rPr>
        <w:t xml:space="preserve">New WID </w:t>
      </w:r>
      <w:r w:rsidRPr="00464F13">
        <w:rPr>
          <w:rFonts w:ascii="Arial" w:hAnsi="Arial" w:cs="Arial"/>
          <w:b/>
          <w:lang w:eastAsia="zh-CN"/>
        </w:rPr>
        <w:t xml:space="preserve">Performance management </w:t>
      </w:r>
      <w:r w:rsidRPr="00424EA0">
        <w:rPr>
          <w:rFonts w:ascii="Arial" w:hAnsi="Arial" w:cs="Arial"/>
          <w:b/>
          <w:lang w:eastAsia="zh-CN"/>
        </w:rPr>
        <w:t xml:space="preserve">for mobile networks that include </w:t>
      </w:r>
      <w:r>
        <w:rPr>
          <w:rFonts w:ascii="Arial" w:hAnsi="Arial" w:cs="Arial"/>
          <w:b/>
          <w:lang w:eastAsia="zh-CN"/>
        </w:rPr>
        <w:t>virtualized network functions</w:t>
      </w:r>
    </w:p>
    <w:p w:rsidR="00E13A0C" w:rsidRPr="00650E13" w:rsidRDefault="00E13A0C" w:rsidP="00E13A0C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50E13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650E13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E13A0C" w:rsidRPr="00650E13" w:rsidRDefault="00E13A0C" w:rsidP="00E13A0C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3.44</w:t>
      </w:r>
    </w:p>
    <w:p w:rsidR="00E13A0C" w:rsidRPr="00E13A0C" w:rsidRDefault="00E13A0C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/>
        </w:rPr>
      </w:pPr>
    </w:p>
    <w:p w:rsidR="00E13A0C" w:rsidRDefault="00E13A0C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</w:p>
    <w:p w:rsidR="00FC39F0" w:rsidRPr="00076886" w:rsidRDefault="00FC39F0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</w:t>
      </w:r>
      <w:r w:rsidRPr="007B6030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Telecom Management</w:t>
      </w:r>
      <w:r w:rsidRPr="007B603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Meeting #102</w:t>
      </w:r>
      <w:r w:rsidRPr="00076886">
        <w:rPr>
          <w:rFonts w:ascii="Arial" w:hAnsi="Arial" w:cs="Arial"/>
          <w:b/>
          <w:sz w:val="24"/>
        </w:rPr>
        <w:tab/>
        <w:t>S5-</w:t>
      </w:r>
      <w:r w:rsidR="00B82ACA">
        <w:rPr>
          <w:rFonts w:ascii="Arial" w:hAnsi="Arial" w:cs="Arial"/>
          <w:b/>
          <w:sz w:val="24"/>
        </w:rPr>
        <w:t>154457</w:t>
      </w:r>
    </w:p>
    <w:p w:rsidR="00FC39F0" w:rsidRPr="00D71EE5" w:rsidRDefault="00FC39F0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24 - 28 August, 2015, Beijing, China</w:t>
      </w:r>
      <w:r w:rsidRPr="007B6030">
        <w:rPr>
          <w:rFonts w:ascii="Arial" w:hAnsi="Arial" w:cs="Arial"/>
          <w:b/>
          <w:sz w:val="24"/>
        </w:rPr>
        <w:tab/>
      </w:r>
      <w:r w:rsidRPr="00B75C5D">
        <w:rPr>
          <w:rFonts w:ascii="Arial" w:hAnsi="Arial" w:cs="Arial"/>
          <w:i/>
          <w:color w:val="FFFFFF"/>
          <w:sz w:val="18"/>
          <w:szCs w:val="18"/>
        </w:rPr>
        <w:t>revision of S5-121abc</w:t>
      </w:r>
      <w:r w:rsidRPr="009D0BBF">
        <w:rPr>
          <w:rFonts w:ascii="Arial" w:hAnsi="Arial" w:cs="Arial"/>
          <w:b/>
          <w:sz w:val="24"/>
        </w:rPr>
        <w:t xml:space="preserve"> </w:t>
      </w:r>
      <w:r w:rsidRPr="00A62866">
        <w:rPr>
          <w:rFonts w:ascii="Arial" w:hAnsi="Arial" w:cs="Arial"/>
          <w:i/>
        </w:rPr>
        <w:t>Revision of</w:t>
      </w:r>
      <w:r w:rsidR="00A9657D">
        <w:rPr>
          <w:rFonts w:ascii="Arial" w:hAnsi="Arial" w:cs="Arial"/>
          <w:i/>
        </w:rPr>
        <w:t xml:space="preserve"> S5-</w:t>
      </w:r>
      <w:r w:rsidR="00B82ACA">
        <w:rPr>
          <w:rFonts w:ascii="Arial" w:hAnsi="Arial" w:cs="Arial"/>
          <w:i/>
        </w:rPr>
        <w:t>154431</w:t>
      </w:r>
    </w:p>
    <w:p w:rsidR="00AE25BF" w:rsidRPr="00660448" w:rsidRDefault="00AE25BF" w:rsidP="00FC39F0">
      <w:pPr>
        <w:tabs>
          <w:tab w:val="left" w:pos="2127"/>
        </w:tabs>
        <w:overflowPunct/>
        <w:autoSpaceDE/>
        <w:autoSpaceDN/>
        <w:adjustRightInd/>
        <w:spacing w:before="60" w:after="0"/>
        <w:ind w:left="2131" w:hanging="2131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E54ED">
        <w:rPr>
          <w:rFonts w:ascii="Arial" w:hAnsi="Arial"/>
          <w:b/>
          <w:lang w:val="en-US" w:eastAsia="zh-CN"/>
        </w:rPr>
        <w:t>Intel</w:t>
      </w:r>
    </w:p>
    <w:p w:rsidR="00AE25BF" w:rsidRPr="00817E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60448">
        <w:rPr>
          <w:rFonts w:ascii="Arial" w:hAnsi="Arial" w:cs="Arial" w:hint="eastAsia"/>
          <w:b/>
          <w:lang w:eastAsia="zh-CN"/>
        </w:rPr>
        <w:t xml:space="preserve">New WID </w:t>
      </w:r>
      <w:r w:rsidR="00464F13" w:rsidRPr="00464F13">
        <w:rPr>
          <w:rFonts w:ascii="Arial" w:hAnsi="Arial" w:cs="Arial"/>
          <w:b/>
          <w:lang w:eastAsia="zh-CN"/>
        </w:rPr>
        <w:t xml:space="preserve">Performance management </w:t>
      </w:r>
      <w:r w:rsidR="00424EA0" w:rsidRPr="00424EA0">
        <w:rPr>
          <w:rFonts w:ascii="Arial" w:hAnsi="Arial" w:cs="Arial"/>
          <w:b/>
          <w:lang w:eastAsia="zh-CN"/>
        </w:rPr>
        <w:t xml:space="preserve">for mobile networks that include </w:t>
      </w:r>
      <w:r w:rsidR="00F75697">
        <w:rPr>
          <w:rFonts w:ascii="Arial" w:hAnsi="Arial" w:cs="Arial"/>
          <w:b/>
          <w:lang w:eastAsia="zh-CN"/>
        </w:rPr>
        <w:t>virtualized network functions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6044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60448">
        <w:rPr>
          <w:rFonts w:ascii="Arial" w:hAnsi="Arial" w:hint="eastAsia"/>
          <w:b/>
          <w:lang w:eastAsia="zh-CN"/>
        </w:rPr>
        <w:t>6.</w:t>
      </w:r>
      <w:r w:rsidR="007C52AD">
        <w:rPr>
          <w:rFonts w:ascii="Arial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FC39F0">
        <w:t xml:space="preserve">Performance management </w:t>
      </w:r>
      <w:r w:rsidR="00424EA0">
        <w:rPr>
          <w:lang w:eastAsia="zh-CN"/>
        </w:rPr>
        <w:t xml:space="preserve">for mobile </w:t>
      </w:r>
      <w:r w:rsidR="00424EA0">
        <w:t xml:space="preserve">networks that include </w:t>
      </w:r>
      <w:r w:rsidR="00B82ACA" w:rsidRPr="00B82ACA">
        <w:t>virtualized network functions</w:t>
      </w:r>
    </w:p>
    <w:p w:rsidR="00B078D6" w:rsidRDefault="00E13CB2" w:rsidP="00263D56">
      <w:pPr>
        <w:pStyle w:val="Heading2"/>
        <w:tabs>
          <w:tab w:val="left" w:pos="2390"/>
        </w:tabs>
      </w:pPr>
      <w:r>
        <w:t>A</w:t>
      </w:r>
      <w:r w:rsidR="00B078D6">
        <w:t xml:space="preserve">cronym: </w:t>
      </w:r>
      <w:r w:rsidR="00F41A27">
        <w:tab/>
      </w:r>
      <w:r w:rsidR="007173A6">
        <w:rPr>
          <w:lang w:eastAsia="zh-CN"/>
        </w:rPr>
        <w:t>PM</w:t>
      </w:r>
      <w:r w:rsidR="00402960">
        <w:rPr>
          <w:rFonts w:hint="eastAsia"/>
          <w:lang w:eastAsia="zh-CN"/>
        </w:rPr>
        <w:t>_</w:t>
      </w:r>
      <w:r w:rsidR="00424EA0" w:rsidRPr="00424EA0">
        <w:rPr>
          <w:lang w:eastAsia="zh-CN"/>
        </w:rPr>
        <w:t xml:space="preserve"> </w:t>
      </w:r>
      <w:r w:rsidR="00424EA0">
        <w:rPr>
          <w:lang w:eastAsia="zh-CN"/>
        </w:rPr>
        <w:t>MAMO_VNF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B82ACA">
        <w:t>69</w:t>
      </w:r>
      <w:r w:rsidR="00B82ACA" w:rsidRPr="004A71A3">
        <w:rPr>
          <w:rFonts w:hint="eastAsia"/>
          <w:lang w:eastAsia="zh-CN"/>
        </w:rPr>
        <w:t>xxxx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Radio Access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660448" w:rsidP="00A10539">
            <w:pPr>
              <w:pStyle w:val="TAC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Core Network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lastRenderedPageBreak/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>Study It</w:t>
            </w:r>
            <w:r w:rsidR="007F7421" w:rsidRPr="00165E38">
              <w:t>em (go to 2.1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Feature (go to </w:t>
            </w:r>
            <w:r w:rsidR="007F7421" w:rsidRPr="00165E38">
              <w:t>2.2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Building Block (go to </w:t>
            </w:r>
            <w:r w:rsidR="007F7421" w:rsidRPr="00165E38">
              <w:t>2.3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CD135A" w:rsidP="00A10539">
            <w:pPr>
              <w:pStyle w:val="TAC"/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Work Task (go to </w:t>
            </w:r>
            <w:r w:rsidR="007F7421" w:rsidRPr="00165E38">
              <w:t>2.4</w:t>
            </w:r>
            <w:r w:rsidRPr="00165E38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.1</w:t>
      </w:r>
      <w:r w:rsidRPr="00660448">
        <w:rPr>
          <w:color w:val="BFBFBF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165E38" w:rsidTr="006B4280">
        <w:tc>
          <w:tcPr>
            <w:tcW w:w="9606" w:type="dxa"/>
            <w:gridSpan w:val="3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</w:t>
            </w:r>
            <w:r w:rsidR="00A36378" w:rsidRPr="00165E38">
              <w:rPr>
                <w:color w:val="BFBFBF"/>
              </w:rPr>
              <w:t>(s)</w:t>
            </w:r>
            <w:r w:rsidR="005573BB" w:rsidRPr="00165E38">
              <w:rPr>
                <w:color w:val="BFBFBF"/>
              </w:rPr>
              <w:t xml:space="preserve"> (if any]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4876B9" w:rsidRPr="00660448" w:rsidRDefault="004876B9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.2</w:t>
      </w:r>
      <w:r w:rsidRPr="00660448">
        <w:rPr>
          <w:color w:val="BFBFBF"/>
        </w:rPr>
        <w:tab/>
      </w:r>
      <w:r w:rsidR="00A36378" w:rsidRPr="00660448">
        <w:rPr>
          <w:color w:val="BFBFBF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F440D3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</w:t>
            </w:r>
            <w:r w:rsidR="00A36378" w:rsidRPr="00165E38">
              <w:rPr>
                <w:color w:val="BFBFBF"/>
              </w:rPr>
              <w:t xml:space="preserve"> Study Item</w:t>
            </w:r>
            <w:r w:rsidR="009A3BC4" w:rsidRPr="00165E38">
              <w:rPr>
                <w:color w:val="BFBFBF"/>
              </w:rPr>
              <w:t xml:space="preserve"> </w:t>
            </w:r>
            <w:r w:rsidR="005573BB" w:rsidRPr="00165E38">
              <w:rPr>
                <w:color w:val="BFBFBF"/>
              </w:rPr>
              <w:t>or Feature (if any)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A70E1E" w:rsidRDefault="00A70E1E" w:rsidP="001C5C86">
      <w:pPr>
        <w:ind w:right="-99"/>
      </w:pPr>
      <w:r w:rsidRPr="00660448">
        <w:rPr>
          <w:color w:val="BFBFBF"/>
        </w:rPr>
        <w:t>Go to §3.</w:t>
      </w:r>
    </w:p>
    <w:p w:rsidR="00A36378" w:rsidRPr="00F17FD3" w:rsidRDefault="00A36378" w:rsidP="001C5C86">
      <w:pPr>
        <w:pStyle w:val="Heading3"/>
        <w:rPr>
          <w:color w:val="BFBFBF"/>
        </w:rPr>
      </w:pPr>
      <w:r w:rsidRPr="00F17FD3">
        <w:rPr>
          <w:color w:val="BFBFBF"/>
        </w:rPr>
        <w:t>2.3</w:t>
      </w:r>
      <w:r w:rsidRPr="00F17FD3">
        <w:rPr>
          <w:color w:val="BFBFBF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F17FD3" w:rsidTr="006B4280">
        <w:tc>
          <w:tcPr>
            <w:tcW w:w="9606" w:type="dxa"/>
            <w:gridSpan w:val="3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Parent Feature (or Study Item)</w:t>
            </w:r>
          </w:p>
        </w:tc>
      </w:tr>
      <w:tr w:rsidR="00052BF8" w:rsidRPr="00F17FD3" w:rsidTr="006B4280">
        <w:tc>
          <w:tcPr>
            <w:tcW w:w="1101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TS</w:t>
            </w:r>
          </w:p>
        </w:tc>
      </w:tr>
      <w:tr w:rsidR="00660448" w:rsidRPr="00F17FD3" w:rsidTr="00052BF8">
        <w:tc>
          <w:tcPr>
            <w:tcW w:w="1101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660448" w:rsidRPr="00F17FD3" w:rsidRDefault="00660448" w:rsidP="00165E38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</w:tr>
    </w:tbl>
    <w:p w:rsidR="00052BF8" w:rsidRPr="00F17FD3" w:rsidRDefault="00052BF8" w:rsidP="001C5C86">
      <w:pPr>
        <w:ind w:right="-99"/>
        <w:rPr>
          <w:b/>
          <w:color w:val="BFBFBF"/>
        </w:rPr>
      </w:pPr>
    </w:p>
    <w:p w:rsidR="00A36378" w:rsidRPr="00F17FD3" w:rsidRDefault="00A36378" w:rsidP="001C5C86">
      <w:pPr>
        <w:ind w:right="-99"/>
        <w:rPr>
          <w:color w:val="BFBFBF"/>
        </w:rPr>
      </w:pPr>
      <w:r w:rsidRPr="00F17FD3">
        <w:rPr>
          <w:color w:val="BFBFBF"/>
        </w:rPr>
        <w:t>This work item is …</w:t>
      </w:r>
      <w:r w:rsidR="002000C2" w:rsidRPr="00F17FD3">
        <w:rPr>
          <w:color w:val="BFBFBF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1 (go to 2.3.1)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2 (go to 2.3.2)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3 (go to 2.3.3)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Test spec (go to 2.3.4)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(go to 2.3.5)</w:t>
            </w:r>
          </w:p>
        </w:tc>
      </w:tr>
    </w:tbl>
    <w:p w:rsidR="00A36378" w:rsidRPr="00660448" w:rsidRDefault="00A36378" w:rsidP="001C5C86">
      <w:pPr>
        <w:ind w:right="-99"/>
        <w:rPr>
          <w:b/>
          <w:color w:val="BFBFBF"/>
        </w:rPr>
      </w:pPr>
    </w:p>
    <w:p w:rsidR="00A36378" w:rsidRPr="00660448" w:rsidRDefault="00A36378" w:rsidP="00BA3A53">
      <w:pPr>
        <w:pStyle w:val="Heading4"/>
        <w:rPr>
          <w:color w:val="BFBFBF"/>
        </w:rPr>
      </w:pPr>
      <w:r w:rsidRPr="00660448">
        <w:rPr>
          <w:color w:val="BFBFBF"/>
        </w:rPr>
        <w:t>2.3.1</w:t>
      </w:r>
      <w:r w:rsidRPr="00660448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165E38" w:rsidTr="006B4280">
        <w:tc>
          <w:tcPr>
            <w:tcW w:w="9606" w:type="dxa"/>
            <w:gridSpan w:val="3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Source of external requirements</w:t>
            </w:r>
            <w:r w:rsidR="005573BB" w:rsidRPr="00165E38">
              <w:rPr>
                <w:color w:val="BFBFBF"/>
              </w:rPr>
              <w:t xml:space="preserve"> (if any)</w:t>
            </w:r>
          </w:p>
        </w:tc>
      </w:tr>
      <w:tr w:rsidR="009A3BC4" w:rsidRPr="00165E38" w:rsidTr="006B4280">
        <w:tc>
          <w:tcPr>
            <w:tcW w:w="152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9A3BC4" w:rsidRPr="00165E38" w:rsidTr="009A3BC4">
        <w:tc>
          <w:tcPr>
            <w:tcW w:w="152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:rsidR="009A3BC4" w:rsidRPr="00660448" w:rsidRDefault="009A3BC4" w:rsidP="001C5C86">
      <w:pPr>
        <w:ind w:right="-99"/>
        <w:rPr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.2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1 work item</w:t>
            </w:r>
          </w:p>
        </w:tc>
      </w:tr>
      <w:tr w:rsidR="00A36378" w:rsidRPr="00165E38" w:rsidTr="006B4280">
        <w:tc>
          <w:tcPr>
            <w:tcW w:w="1101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A36378" w:rsidRPr="00165E38" w:rsidTr="00790BCC">
        <w:tc>
          <w:tcPr>
            <w:tcW w:w="1101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165E38" w:rsidTr="009B1936">
        <w:tc>
          <w:tcPr>
            <w:tcW w:w="9606" w:type="dxa"/>
            <w:gridSpan w:val="3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lastRenderedPageBreak/>
              <w:t>Other source of stage 1 information</w:t>
            </w:r>
          </w:p>
        </w:tc>
      </w:tr>
      <w:tr w:rsidR="00C43D1E" w:rsidRPr="00165E38" w:rsidTr="009B1936">
        <w:tc>
          <w:tcPr>
            <w:tcW w:w="1242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C43D1E" w:rsidRPr="00165E38" w:rsidTr="006B4280">
        <w:tc>
          <w:tcPr>
            <w:tcW w:w="1242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:rsidR="00C43D1E" w:rsidRPr="00660448" w:rsidRDefault="00C715CA" w:rsidP="001C5C86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</w:t>
      </w:r>
      <w:r w:rsidR="00BC642A" w:rsidRPr="00660448">
        <w:rPr>
          <w:b/>
          <w:color w:val="BFBFBF"/>
        </w:rPr>
        <w:t>no identified source of stage 1 information</w:t>
      </w:r>
      <w:r w:rsidRPr="00660448">
        <w:rPr>
          <w:b/>
          <w:color w:val="BFBFBF"/>
        </w:rPr>
        <w:t xml:space="preserve">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.3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2 work item</w:t>
            </w:r>
            <w:r w:rsidR="003205AD" w:rsidRPr="00165E38">
              <w:rPr>
                <w:color w:val="BFBFBF"/>
              </w:rPr>
              <w:t xml:space="preserve"> (if any)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Else, corresponding stage 1 work item</w:t>
            </w:r>
          </w:p>
        </w:tc>
      </w:tr>
      <w:tr w:rsidR="003205AD" w:rsidRPr="00165E38" w:rsidTr="006B4280">
        <w:tc>
          <w:tcPr>
            <w:tcW w:w="1101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3205AD" w:rsidRPr="00165E38" w:rsidTr="003205AD">
        <w:tc>
          <w:tcPr>
            <w:tcW w:w="1101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3205AD" w:rsidRPr="00660448" w:rsidRDefault="003205AD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justification</w:t>
            </w:r>
          </w:p>
        </w:tc>
      </w:tr>
      <w:tr w:rsidR="003205AD" w:rsidRPr="00165E38" w:rsidTr="006B4280">
        <w:tc>
          <w:tcPr>
            <w:tcW w:w="3227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  <w:r w:rsidR="006B4280" w:rsidRPr="00165E38">
              <w:rPr>
                <w:color w:val="BFBFBF"/>
              </w:rPr>
              <w:t xml:space="preserve"> o</w:t>
            </w:r>
            <w:r w:rsidRPr="00165E38">
              <w:rPr>
                <w:color w:val="BFBFBF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3205AD" w:rsidRPr="00165E38" w:rsidTr="006B4280">
        <w:tc>
          <w:tcPr>
            <w:tcW w:w="3227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843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BC642A" w:rsidRPr="00660448" w:rsidRDefault="00BC642A" w:rsidP="00BC642A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no identified source of stage 2 information,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790BCC" w:rsidRPr="00660448" w:rsidRDefault="00790BCC" w:rsidP="001C5C86">
      <w:pPr>
        <w:pStyle w:val="Heading4"/>
        <w:rPr>
          <w:color w:val="BFBFBF"/>
        </w:rPr>
      </w:pPr>
      <w:r w:rsidRPr="00660448">
        <w:rPr>
          <w:color w:val="BFBFBF"/>
        </w:rPr>
        <w:t>2.3.4</w:t>
      </w:r>
      <w:r w:rsidRPr="00660448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7F7421" w:rsidP="001C5C86">
      <w:pPr>
        <w:pStyle w:val="Heading4"/>
        <w:rPr>
          <w:color w:val="BFBFBF"/>
        </w:rPr>
      </w:pPr>
      <w:r w:rsidRPr="00660448">
        <w:rPr>
          <w:color w:val="BFBFBF"/>
        </w:rPr>
        <w:t>2.3.5</w:t>
      </w:r>
      <w:r w:rsidR="00A36378" w:rsidRPr="00660448">
        <w:rPr>
          <w:color w:val="BFBFBF"/>
        </w:rPr>
        <w:tab/>
      </w:r>
      <w:r w:rsidRPr="00660448">
        <w:rPr>
          <w:color w:val="BFBFBF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165E38" w:rsidTr="006B4280">
        <w:tc>
          <w:tcPr>
            <w:tcW w:w="9606" w:type="dxa"/>
            <w:gridSpan w:val="4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F7421" w:rsidRPr="00165E38" w:rsidTr="006B4280">
        <w:tc>
          <w:tcPr>
            <w:tcW w:w="1101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/ TR</w:t>
            </w:r>
          </w:p>
        </w:tc>
      </w:tr>
      <w:tr w:rsidR="007F7421" w:rsidRPr="00165E38" w:rsidTr="007F7421">
        <w:tc>
          <w:tcPr>
            <w:tcW w:w="1101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5A52C7" w:rsidRDefault="00052BF8" w:rsidP="001C5C86">
      <w:pPr>
        <w:pStyle w:val="Heading3"/>
      </w:pPr>
      <w:r w:rsidRPr="005A52C7">
        <w:t>2.4</w:t>
      </w:r>
      <w:r w:rsidR="00A36378" w:rsidRPr="005A52C7">
        <w:tab/>
      </w:r>
      <w:r w:rsidRPr="005A52C7"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5A52C7" w:rsidTr="006B4280">
        <w:tc>
          <w:tcPr>
            <w:tcW w:w="9606" w:type="dxa"/>
            <w:gridSpan w:val="3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Parent Building Block</w:t>
            </w:r>
          </w:p>
        </w:tc>
      </w:tr>
      <w:tr w:rsidR="00A36378" w:rsidRPr="005A52C7" w:rsidTr="006B4280">
        <w:tc>
          <w:tcPr>
            <w:tcW w:w="1101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TS</w:t>
            </w:r>
          </w:p>
        </w:tc>
      </w:tr>
      <w:tr w:rsidR="00A36378" w:rsidRPr="005A52C7" w:rsidTr="00790BCC">
        <w:tc>
          <w:tcPr>
            <w:tcW w:w="1101" w:type="dxa"/>
          </w:tcPr>
          <w:p w:rsidR="00A36378" w:rsidRPr="005A52C7" w:rsidRDefault="00B82ACA" w:rsidP="00B82A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68</w:t>
            </w:r>
            <w:r>
              <w:rPr>
                <w:lang w:eastAsia="zh-CN"/>
              </w:rPr>
              <w:t>0035</w:t>
            </w:r>
          </w:p>
        </w:tc>
        <w:tc>
          <w:tcPr>
            <w:tcW w:w="3969" w:type="dxa"/>
          </w:tcPr>
          <w:p w:rsidR="00A36378" w:rsidRPr="005A52C7" w:rsidRDefault="005258F3" w:rsidP="00A10539">
            <w:pPr>
              <w:pStyle w:val="TAL"/>
              <w:rPr>
                <w:lang w:eastAsia="zh-CN"/>
              </w:rPr>
            </w:pPr>
            <w:r w:rsidRPr="005258F3">
              <w:rPr>
                <w:lang w:eastAsia="zh-CN"/>
              </w:rPr>
              <w:t>Management of mobile networks that include virtualized network functions</w:t>
            </w:r>
          </w:p>
        </w:tc>
        <w:tc>
          <w:tcPr>
            <w:tcW w:w="4536" w:type="dxa"/>
          </w:tcPr>
          <w:p w:rsidR="00A36378" w:rsidRPr="005A52C7" w:rsidRDefault="00A36378" w:rsidP="00A10539">
            <w:pPr>
              <w:pStyle w:val="TAL"/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B864C6" w:rsidRDefault="00B864C6" w:rsidP="00B864C6">
      <w:pPr>
        <w:rPr>
          <w:lang w:eastAsia="zh-CN"/>
        </w:rPr>
      </w:pPr>
      <w:r>
        <w:rPr>
          <w:rFonts w:hint="eastAsia"/>
          <w:lang w:eastAsia="zh-CN"/>
        </w:rPr>
        <w:t xml:space="preserve">The output of </w:t>
      </w:r>
      <w:r>
        <w:rPr>
          <w:lang w:eastAsia="zh-CN"/>
        </w:rPr>
        <w:t>s</w:t>
      </w:r>
      <w:r w:rsidRPr="00E77304">
        <w:rPr>
          <w:lang w:eastAsia="zh-CN"/>
        </w:rPr>
        <w:t>tudy on Network Management of Virtualized Networks</w:t>
      </w:r>
      <w:r>
        <w:rPr>
          <w:rFonts w:hint="eastAsia"/>
          <w:lang w:eastAsia="zh-CN"/>
        </w:rPr>
        <w:t xml:space="preserve"> has identified</w:t>
      </w:r>
      <w:r>
        <w:rPr>
          <w:lang w:eastAsia="zh-CN"/>
        </w:rPr>
        <w:t xml:space="preserve"> the following aspects of performance management </w:t>
      </w:r>
      <w:r>
        <w:rPr>
          <w:rFonts w:hint="eastAsia"/>
          <w:lang w:eastAsia="zh-CN"/>
        </w:rPr>
        <w:t xml:space="preserve">for </w:t>
      </w:r>
      <w:r w:rsidRPr="0030378D">
        <w:t xml:space="preserve">mobile networks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include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VNFs</w:t>
      </w:r>
      <w:r>
        <w:rPr>
          <w:rFonts w:hint="eastAsia"/>
          <w:lang w:eastAsia="zh-CN"/>
        </w:rPr>
        <w:t>:</w:t>
      </w:r>
    </w:p>
    <w:p w:rsidR="00B864C6" w:rsidRDefault="00B864C6" w:rsidP="00B864C6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use cases </w:t>
      </w:r>
      <w:r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B864C6" w:rsidRDefault="00B864C6" w:rsidP="00B864C6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B864C6" w:rsidRDefault="00B864C6" w:rsidP="00B864C6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G</w:t>
      </w:r>
      <w:r>
        <w:rPr>
          <w:rFonts w:hint="eastAsia"/>
          <w:lang w:eastAsia="zh-CN"/>
        </w:rPr>
        <w:t xml:space="preserve">aps between </w:t>
      </w:r>
      <w:r w:rsidRPr="003A7B1A">
        <w:rPr>
          <w:lang w:eastAsia="zh-CN"/>
        </w:rPr>
        <w:t xml:space="preserve">ETSI NFV </w:t>
      </w:r>
      <w:r>
        <w:rPr>
          <w:lang w:eastAsia="zh-CN"/>
        </w:rPr>
        <w:t>specifications</w:t>
      </w:r>
      <w:r>
        <w:rPr>
          <w:rFonts w:hint="eastAsia"/>
          <w:lang w:eastAsia="zh-CN"/>
        </w:rPr>
        <w:t xml:space="preserve"> and 3GPP </w:t>
      </w:r>
      <w:r>
        <w:rPr>
          <w:lang w:eastAsia="zh-CN"/>
        </w:rPr>
        <w:t>specifications</w:t>
      </w:r>
      <w:r w:rsidR="00A978B6">
        <w:rPr>
          <w:lang w:eastAsia="zh-CN"/>
        </w:rPr>
        <w:t>.</w:t>
      </w:r>
    </w:p>
    <w:p w:rsidR="00BD0FCB" w:rsidRDefault="00BD0FCB" w:rsidP="00CC5CD5">
      <w:pPr>
        <w:overflowPunct/>
        <w:spacing w:after="0"/>
        <w:textAlignment w:val="auto"/>
      </w:pPr>
    </w:p>
    <w:p w:rsidR="007612D4" w:rsidRDefault="004E0943" w:rsidP="008B1F20">
      <w:pPr>
        <w:rPr>
          <w:lang w:eastAsia="zh-CN"/>
        </w:rPr>
      </w:pPr>
      <w:r>
        <w:rPr>
          <w:lang w:eastAsia="zh-CN"/>
        </w:rPr>
        <w:lastRenderedPageBreak/>
        <w:t xml:space="preserve">The NFV study </w:t>
      </w:r>
      <w:r w:rsidR="00DB66A3">
        <w:rPr>
          <w:lang w:eastAsia="zh-CN"/>
        </w:rPr>
        <w:t xml:space="preserve">recommends </w:t>
      </w:r>
      <w:r w:rsidR="007612D4">
        <w:rPr>
          <w:lang w:eastAsia="zh-CN"/>
        </w:rPr>
        <w:t xml:space="preserve">that </w:t>
      </w:r>
      <w:r w:rsidR="00DB66A3">
        <w:rPr>
          <w:lang w:eastAsia="zh-CN"/>
        </w:rPr>
        <w:t>normative</w:t>
      </w:r>
      <w:r>
        <w:rPr>
          <w:lang w:eastAsia="zh-CN"/>
        </w:rPr>
        <w:t xml:space="preserve"> work of </w:t>
      </w:r>
      <w:r w:rsidRPr="004F0966">
        <w:rPr>
          <w:lang w:eastAsia="zh-CN"/>
        </w:rPr>
        <w:t>P</w:t>
      </w:r>
      <w:r w:rsidRPr="004F0966">
        <w:rPr>
          <w:rFonts w:hint="eastAsia"/>
          <w:lang w:eastAsia="zh-CN"/>
        </w:rPr>
        <w:t xml:space="preserve">M </w:t>
      </w:r>
      <w:r w:rsidRPr="004F0966">
        <w:rPr>
          <w:lang w:eastAsia="zh-CN"/>
        </w:rPr>
        <w:t xml:space="preserve">for mobile </w:t>
      </w:r>
      <w:r w:rsidRPr="004F0966">
        <w:t>networks that include VNFs</w:t>
      </w:r>
      <w:r w:rsidR="00B864C6">
        <w:t xml:space="preserve"> is needed to </w:t>
      </w:r>
      <w:r w:rsidR="00B864C6">
        <w:rPr>
          <w:rFonts w:hint="eastAsia"/>
          <w:lang w:eastAsia="zh-CN"/>
        </w:rPr>
        <w:t xml:space="preserve">specify </w:t>
      </w:r>
      <w:r w:rsidR="00B864C6">
        <w:rPr>
          <w:lang w:eastAsia="zh-CN"/>
        </w:rPr>
        <w:t>use cases</w:t>
      </w:r>
      <w:r w:rsidR="00B864C6">
        <w:rPr>
          <w:rFonts w:hint="eastAsia"/>
          <w:lang w:eastAsia="zh-CN"/>
        </w:rPr>
        <w:t xml:space="preserve">, </w:t>
      </w:r>
      <w:r w:rsidR="00B864C6">
        <w:rPr>
          <w:lang w:eastAsia="zh-CN"/>
        </w:rPr>
        <w:t>requirements</w:t>
      </w:r>
      <w:r w:rsidR="00B864C6">
        <w:rPr>
          <w:rFonts w:hint="eastAsia"/>
          <w:lang w:eastAsia="zh-CN"/>
        </w:rPr>
        <w:t xml:space="preserve">, </w:t>
      </w:r>
      <w:r w:rsidR="00B864C6">
        <w:rPr>
          <w:lang w:eastAsia="zh-CN"/>
        </w:rPr>
        <w:t>procedures and solutions</w:t>
      </w:r>
      <w:r w:rsidR="00D1709B">
        <w:t>.</w:t>
      </w:r>
    </w:p>
    <w:p w:rsidR="00526276" w:rsidRDefault="00526276" w:rsidP="00CC5CD5">
      <w:pPr>
        <w:overflowPunct/>
        <w:spacing w:after="0"/>
        <w:textAlignment w:val="auto"/>
      </w:pPr>
    </w:p>
    <w:p w:rsidR="00316281" w:rsidRDefault="008A76FD" w:rsidP="00316281">
      <w:pPr>
        <w:pStyle w:val="Heading2"/>
        <w:rPr>
          <w:lang w:eastAsia="zh-CN"/>
        </w:rPr>
      </w:pPr>
      <w:r>
        <w:t>4</w:t>
      </w:r>
      <w:r>
        <w:tab/>
        <w:t>Objective</w:t>
      </w:r>
    </w:p>
    <w:p w:rsidR="00660448" w:rsidRDefault="00971FC2" w:rsidP="00660448">
      <w:r>
        <w:t xml:space="preserve">The scope of this work task is to focus on the performance management of VNF(s) in </w:t>
      </w:r>
      <w:r w:rsidR="00C57B3A">
        <w:t xml:space="preserve">the </w:t>
      </w:r>
      <w:r>
        <w:t xml:space="preserve">core networks, and VR </w:t>
      </w:r>
      <w:r w:rsidR="004E0943">
        <w:t>used by VNF</w:t>
      </w:r>
      <w:r>
        <w:t xml:space="preserve">. </w:t>
      </w:r>
      <w:r w:rsidR="00660448">
        <w:t xml:space="preserve">The </w:t>
      </w:r>
      <w:r w:rsidR="00CA1A55">
        <w:rPr>
          <w:rFonts w:hint="eastAsia"/>
          <w:lang w:eastAsia="zh-CN"/>
        </w:rPr>
        <w:t>objectives</w:t>
      </w:r>
      <w:r w:rsidR="00660448">
        <w:t xml:space="preserve"> of the </w:t>
      </w:r>
      <w:r w:rsidR="000A1A8A">
        <w:rPr>
          <w:rFonts w:hint="eastAsia"/>
          <w:lang w:eastAsia="zh-CN"/>
        </w:rPr>
        <w:t>work task</w:t>
      </w:r>
      <w:r w:rsidR="00660448">
        <w:rPr>
          <w:rFonts w:hint="eastAsia"/>
        </w:rPr>
        <w:t xml:space="preserve"> include</w:t>
      </w:r>
      <w:r w:rsidR="00660448">
        <w:t>:</w:t>
      </w:r>
    </w:p>
    <w:p w:rsidR="00EE3A06" w:rsidRDefault="001866B0" w:rsidP="00EE3A06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Specify use cases and requirements for Performance management that include</w:t>
      </w:r>
      <w:r w:rsidR="00BC257A">
        <w:rPr>
          <w:lang w:eastAsia="zh-CN"/>
        </w:rPr>
        <w:t>s</w:t>
      </w:r>
      <w:r>
        <w:rPr>
          <w:lang w:eastAsia="zh-CN"/>
        </w:rPr>
        <w:t>:</w:t>
      </w:r>
    </w:p>
    <w:p w:rsidR="00845789" w:rsidRDefault="00845789" w:rsidP="00EE3A06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Producing a new specification that includes:</w:t>
      </w:r>
    </w:p>
    <w:p w:rsidR="00845789" w:rsidRDefault="00845789" w:rsidP="00845789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Use cases</w:t>
      </w:r>
    </w:p>
    <w:p w:rsidR="00EE3A06" w:rsidRDefault="005823ED" w:rsidP="00845789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ins w:id="1" w:author="Chou, Joey-15" w:date="2016-05-26T11:44:00Z">
        <w:r>
          <w:rPr>
            <w:lang w:eastAsia="zh-CN"/>
          </w:rPr>
          <w:t>Requirements for reference points Ve-Vnfm-em, where applicable, these may include references to the requirements which are defined by ETSI ISG NFV.</w:t>
        </w:r>
      </w:ins>
      <w:del w:id="2" w:author="Chou, Joey-15" w:date="2016-05-26T11:44:00Z">
        <w:r w:rsidR="00845789" w:rsidDel="005823ED">
          <w:rPr>
            <w:lang w:eastAsia="zh-CN"/>
          </w:rPr>
          <w:delText>Requirements for reference point Ve-Vnfm-em</w:delText>
        </w:r>
      </w:del>
      <w:r w:rsidR="0004772E">
        <w:rPr>
          <w:lang w:eastAsia="zh-CN"/>
        </w:rPr>
        <w:t>.</w:t>
      </w:r>
    </w:p>
    <w:p w:rsidR="00845789" w:rsidRDefault="005823ED" w:rsidP="00845789">
      <w:pPr>
        <w:numPr>
          <w:ilvl w:val="2"/>
          <w:numId w:val="6"/>
        </w:numPr>
        <w:rPr>
          <w:lang w:eastAsia="zh-CN"/>
        </w:rPr>
      </w:pPr>
      <w:ins w:id="3" w:author="Chou, Joey-15" w:date="2016-05-26T11:43:00Z">
        <w:r>
          <w:rPr>
            <w:lang w:eastAsia="zh-CN"/>
          </w:rPr>
          <w:t xml:space="preserve">Requirements </w:t>
        </w:r>
        <w:del w:id="4" w:author="Chou, Joey-16" w:date="2016-05-26T13:28:00Z">
          <w:r w:rsidDel="001B31BA">
            <w:rPr>
              <w:lang w:eastAsia="zh-CN"/>
            </w:rPr>
            <w:delText xml:space="preserve">for reference point </w:delText>
          </w:r>
        </w:del>
        <w:r>
          <w:rPr>
            <w:lang w:eastAsia="zh-CN"/>
          </w:rPr>
          <w:t>for Itf-N, where applicable, these may include references to the existing requirements.</w:t>
        </w:r>
      </w:ins>
      <w:del w:id="5" w:author="Chou, Joey-15" w:date="2016-05-26T11:43:00Z">
        <w:r w:rsidR="00845789" w:rsidDel="005823ED">
          <w:rPr>
            <w:lang w:eastAsia="zh-CN"/>
          </w:rPr>
          <w:delText>References of the requirements for Itf-N</w:delText>
        </w:r>
      </w:del>
      <w:r w:rsidR="0004772E">
        <w:rPr>
          <w:lang w:eastAsia="zh-CN"/>
        </w:rPr>
        <w:t>.</w:t>
      </w:r>
    </w:p>
    <w:p w:rsidR="00EE3A06" w:rsidRDefault="00845789" w:rsidP="00845789">
      <w:pPr>
        <w:numPr>
          <w:ilvl w:val="1"/>
          <w:numId w:val="6"/>
        </w:numPr>
        <w:rPr>
          <w:lang w:eastAsia="zh-CN"/>
        </w:rPr>
      </w:pPr>
      <w:r>
        <w:rPr>
          <w:lang w:eastAsia="zh-CN"/>
        </w:rPr>
        <w:t>Updating the existing Performance Management requirement specification</w:t>
      </w:r>
      <w:r w:rsidR="003D131C">
        <w:rPr>
          <w:lang w:eastAsia="zh-CN"/>
        </w:rPr>
        <w:t xml:space="preserve"> for requirements of Itf-N</w:t>
      </w:r>
      <w:r>
        <w:rPr>
          <w:lang w:eastAsia="zh-CN"/>
        </w:rPr>
        <w:t>.</w:t>
      </w:r>
      <w:r w:rsidR="0004772E">
        <w:rPr>
          <w:lang w:eastAsia="zh-CN"/>
        </w:rPr>
        <w:t xml:space="preserve"> </w:t>
      </w:r>
    </w:p>
    <w:p w:rsidR="003D131C" w:rsidRDefault="00AC6758" w:rsidP="00EE3A06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Specify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Performance Management </w:t>
      </w:r>
      <w:r>
        <w:rPr>
          <w:rFonts w:hint="eastAsia"/>
          <w:lang w:eastAsia="zh-CN"/>
        </w:rPr>
        <w:t>procedures</w:t>
      </w:r>
      <w:r w:rsidR="00ED1F39">
        <w:rPr>
          <w:lang w:eastAsia="zh-CN"/>
        </w:rPr>
        <w:t xml:space="preserve"> that cover</w:t>
      </w:r>
      <w:r>
        <w:rPr>
          <w:lang w:eastAsia="zh-CN"/>
        </w:rPr>
        <w:t xml:space="preserve"> performance measurement</w:t>
      </w:r>
      <w:r w:rsidR="003D131C">
        <w:rPr>
          <w:lang w:eastAsia="zh-CN"/>
        </w:rPr>
        <w:t>s of VNF and VR used by the VNF</w:t>
      </w:r>
      <w:r w:rsidR="00A978B6">
        <w:rPr>
          <w:lang w:eastAsia="zh-CN"/>
        </w:rPr>
        <w:t>:</w:t>
      </w:r>
    </w:p>
    <w:p w:rsidR="00AC6758" w:rsidRDefault="003D131C" w:rsidP="003D131C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Producing a new specification for the Performance Management procedures. </w:t>
      </w:r>
    </w:p>
    <w:p w:rsidR="0004772E" w:rsidRDefault="00ED1F39" w:rsidP="00EE3A06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Specify Performance Management solutions</w:t>
      </w:r>
      <w:r w:rsidR="0004772E">
        <w:rPr>
          <w:rFonts w:hint="eastAsia"/>
          <w:lang w:eastAsia="zh-CN"/>
        </w:rPr>
        <w:t>:</w:t>
      </w:r>
    </w:p>
    <w:p w:rsidR="00ED1F39" w:rsidRPr="00837936" w:rsidRDefault="00BC257A" w:rsidP="00ED1F39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Producing </w:t>
      </w:r>
      <w:r w:rsidR="00ED1F39" w:rsidRPr="00837936">
        <w:rPr>
          <w:lang w:eastAsia="zh-CN"/>
        </w:rPr>
        <w:t>stage 2 and stage 3 specifications for the ref</w:t>
      </w:r>
      <w:r w:rsidR="00BF3E52">
        <w:rPr>
          <w:lang w:eastAsia="zh-CN"/>
        </w:rPr>
        <w:t xml:space="preserve">erence point – Ve-Vnfm-em that may include references to </w:t>
      </w:r>
      <w:r w:rsidR="00ED1F39" w:rsidRPr="00837936">
        <w:rPr>
          <w:lang w:eastAsia="zh-CN"/>
        </w:rPr>
        <w:t xml:space="preserve">the solutions defined </w:t>
      </w:r>
      <w:r w:rsidR="00BF3E52">
        <w:rPr>
          <w:lang w:eastAsia="zh-CN"/>
        </w:rPr>
        <w:t xml:space="preserve">in other SDOs (e.g. </w:t>
      </w:r>
      <w:r w:rsidR="00ED1F39" w:rsidRPr="00837936">
        <w:rPr>
          <w:lang w:eastAsia="zh-CN"/>
        </w:rPr>
        <w:t>ETSI ISG NFV</w:t>
      </w:r>
      <w:r w:rsidR="00BF3E52">
        <w:rPr>
          <w:lang w:eastAsia="zh-CN"/>
        </w:rPr>
        <w:t>)</w:t>
      </w:r>
      <w:r w:rsidR="00ED1F39" w:rsidRPr="00837936">
        <w:rPr>
          <w:lang w:eastAsia="zh-CN"/>
        </w:rPr>
        <w:t>.</w:t>
      </w:r>
    </w:p>
    <w:p w:rsidR="0004772E" w:rsidRDefault="00BF3E52" w:rsidP="00BF3E52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Updating </w:t>
      </w:r>
      <w:r w:rsidR="00ED1F39" w:rsidRPr="00837936">
        <w:rPr>
          <w:lang w:eastAsia="zh-CN"/>
        </w:rPr>
        <w:t xml:space="preserve">the existing </w:t>
      </w:r>
      <w:r>
        <w:rPr>
          <w:rFonts w:eastAsia="Times New Roman"/>
          <w:lang w:eastAsia="zh-CN"/>
        </w:rPr>
        <w:t>Performance</w:t>
      </w:r>
      <w:r w:rsidR="00ED1F39" w:rsidRPr="00837936">
        <w:rPr>
          <w:rFonts w:eastAsia="Times New Roman"/>
          <w:lang w:eastAsia="zh-CN"/>
        </w:rPr>
        <w:t xml:space="preserve"> Management</w:t>
      </w:r>
      <w:r w:rsidR="00ED1F39" w:rsidRPr="00837936">
        <w:rPr>
          <w:lang w:eastAsia="zh-CN"/>
        </w:rPr>
        <w:t xml:space="preserve"> solution</w:t>
      </w:r>
      <w:r w:rsidR="00ED1F39" w:rsidRPr="00837936">
        <w:rPr>
          <w:rFonts w:eastAsia="Times New Roman"/>
          <w:lang w:eastAsia="zh-CN"/>
        </w:rPr>
        <w:t xml:space="preserve"> specifications</w:t>
      </w:r>
      <w:r>
        <w:rPr>
          <w:lang w:eastAsia="zh-CN"/>
        </w:rPr>
        <w:t xml:space="preserve"> over</w:t>
      </w:r>
      <w:r w:rsidR="00ED1F39" w:rsidRPr="00837936">
        <w:rPr>
          <w:lang w:eastAsia="zh-CN"/>
        </w:rPr>
        <w:t xml:space="preserve"> Itf-N</w:t>
      </w:r>
      <w:r w:rsidR="00530588">
        <w:rPr>
          <w:rFonts w:hint="eastAsia"/>
          <w:lang w:eastAsia="zh-CN"/>
        </w:rPr>
        <w:t>.</w:t>
      </w:r>
    </w:p>
    <w:p w:rsidR="003D131C" w:rsidRDefault="00AF6293" w:rsidP="003D131C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ins w:id="6" w:author="Chou, Joey-14" w:date="2016-05-09T11:22:00Z">
        <w:del w:id="7" w:author="Chou, Joey-15" w:date="2016-05-26T06:42:00Z">
          <w:r w:rsidDel="00020B13">
            <w:rPr>
              <w:lang w:eastAsia="zh-CN"/>
            </w:rPr>
            <w:delText xml:space="preserve">When the above specifications need to use the </w:delText>
          </w:r>
          <w:r w:rsidRPr="008033F7" w:rsidDel="00020B13">
            <w:delText>V</w:delText>
          </w:r>
          <w:r w:rsidDel="00020B13">
            <w:delText>R</w:delText>
          </w:r>
          <w:r w:rsidRPr="008033F7" w:rsidDel="00020B13">
            <w:delText xml:space="preserve"> </w:delText>
          </w:r>
          <w:r w:rsidDel="00020B13">
            <w:delText xml:space="preserve">PM information defined in ETSI NFV specifications, SA5 specifications should include references to </w:delText>
          </w:r>
          <w:r w:rsidDel="00020B13">
            <w:rPr>
              <w:color w:val="222A35"/>
              <w:lang w:eastAsia="zh-CN"/>
            </w:rPr>
            <w:delText>the relevant ETSI specifications.</w:delText>
          </w:r>
        </w:del>
        <w:del w:id="8" w:author="Chou, Joey-15" w:date="2016-05-26T06:44:00Z">
          <w:r w:rsidDel="00020B13">
            <w:rPr>
              <w:color w:val="222A35"/>
              <w:lang w:eastAsia="zh-CN"/>
            </w:rPr>
            <w:delText xml:space="preserve"> </w:delText>
          </w:r>
        </w:del>
      </w:ins>
      <w:del w:id="9" w:author="Chou, Joey-15" w:date="2016-05-26T06:44:00Z">
        <w:r w:rsidR="003D131C" w:rsidDel="00020B13">
          <w:delText xml:space="preserve">SA5 </w:delText>
        </w:r>
      </w:del>
      <w:ins w:id="10" w:author="Chou, Joey-14" w:date="2016-05-09T11:23:00Z">
        <w:del w:id="11" w:author="Chou, Joey-15" w:date="2016-05-26T06:44:00Z">
          <w:r w:rsidDel="00020B13">
            <w:delText>will</w:delText>
          </w:r>
        </w:del>
      </w:ins>
      <w:del w:id="12" w:author="Chou, Joey-15" w:date="2016-05-26T06:44:00Z">
        <w:r w:rsidR="003D131C" w:rsidDel="00020B13">
          <w:delText>needs to cooperate with ETSI ISG NFV, and</w:delText>
        </w:r>
        <w:r w:rsidR="003D131C" w:rsidRPr="004E0943" w:rsidDel="00020B13">
          <w:rPr>
            <w:lang w:eastAsia="zh-CN"/>
          </w:rPr>
          <w:delText xml:space="preserve"> </w:delText>
        </w:r>
        <w:r w:rsidR="003D131C" w:rsidDel="00020B13">
          <w:rPr>
            <w:lang w:eastAsia="zh-CN"/>
          </w:rPr>
          <w:delText>may send the performance management</w:delText>
        </w:r>
      </w:del>
      <w:ins w:id="13" w:author="Chou, Joey-14" w:date="2016-05-09T11:23:00Z">
        <w:del w:id="14" w:author="Chou, Joey-15" w:date="2016-05-26T06:44:00Z">
          <w:r w:rsidDel="00020B13">
            <w:rPr>
              <w:lang w:eastAsia="zh-CN"/>
            </w:rPr>
            <w:delText>PM</w:delText>
          </w:r>
        </w:del>
      </w:ins>
      <w:del w:id="15" w:author="Chou, Joey-15" w:date="2016-05-26T06:44:00Z">
        <w:r w:rsidR="003D131C" w:rsidDel="00020B13">
          <w:rPr>
            <w:lang w:eastAsia="zh-CN"/>
          </w:rPr>
          <w:delText xml:space="preserve"> requirement input</w:delText>
        </w:r>
      </w:del>
      <w:ins w:id="16" w:author="Chou, Joey-14" w:date="2016-05-09T11:23:00Z">
        <w:del w:id="17" w:author="Chou, Joey-15" w:date="2016-05-26T06:44:00Z">
          <w:r w:rsidDel="00020B13">
            <w:rPr>
              <w:lang w:eastAsia="zh-CN"/>
            </w:rPr>
            <w:delText>s</w:delText>
          </w:r>
        </w:del>
      </w:ins>
      <w:del w:id="18" w:author="Chou, Joey-15" w:date="2016-05-26T06:44:00Z">
        <w:r w:rsidR="003D131C" w:rsidDel="00020B13">
          <w:rPr>
            <w:lang w:eastAsia="zh-CN"/>
          </w:rPr>
          <w:delText xml:space="preserve"> </w:delText>
        </w:r>
      </w:del>
      <w:ins w:id="19" w:author="Chou, Joey-14" w:date="2016-05-09T11:23:00Z">
        <w:del w:id="20" w:author="Chou, Joey-15" w:date="2016-05-26T06:44:00Z">
          <w:r w:rsidDel="00020B13">
            <w:rPr>
              <w:lang w:eastAsia="zh-CN"/>
            </w:rPr>
            <w:delText>to ETSI NFV</w:delText>
          </w:r>
        </w:del>
      </w:ins>
      <w:del w:id="21" w:author="Chou, Joey-15" w:date="2016-05-26T06:44:00Z">
        <w:r w:rsidR="003D131C" w:rsidDel="00020B13">
          <w:rPr>
            <w:lang w:eastAsia="zh-CN"/>
          </w:rPr>
          <w:delText xml:space="preserve">for </w:delText>
        </w:r>
      </w:del>
      <w:del w:id="22" w:author="Chou, Joey-14" w:date="2016-05-09T11:24:00Z">
        <w:r w:rsidR="003D131C" w:rsidDel="00AF6293">
          <w:rPr>
            <w:lang w:eastAsia="zh-CN"/>
          </w:rPr>
          <w:delText>reference point Ve-Vnfm-em</w:delText>
        </w:r>
      </w:del>
      <w:ins w:id="23" w:author="Chou, Joey-14" w:date="2016-05-09T11:24:00Z">
        <w:r>
          <w:rPr>
            <w:lang w:eastAsia="zh-CN"/>
          </w:rPr>
          <w:t>,</w:t>
        </w:r>
        <w:del w:id="24" w:author="Chou, Joey-15" w:date="2016-05-26T06:44:00Z">
          <w:r w:rsidDel="00020B13">
            <w:rPr>
              <w:lang w:eastAsia="zh-CN"/>
            </w:rPr>
            <w:delText xml:space="preserve"> if discrepancy is found between SA5 and ETSI NFV specifications</w:delText>
          </w:r>
        </w:del>
      </w:ins>
      <w:r w:rsidR="003D131C">
        <w:rPr>
          <w:lang w:eastAsia="zh-CN"/>
        </w:rPr>
        <w:t>.</w:t>
      </w:r>
      <w:del w:id="25" w:author="Chou, Joey-14" w:date="2016-05-09T11:23:00Z">
        <w:r w:rsidDel="00AF6293">
          <w:rPr>
            <w:lang w:eastAsia="zh-CN"/>
          </w:rPr>
          <w:delText xml:space="preserve"> </w:delText>
        </w:r>
      </w:del>
      <w:ins w:id="26" w:author="Chou, Joey-15" w:date="2016-05-26T06:44:00Z">
        <w:r w:rsidR="00020B13">
          <w:rPr>
            <w:lang w:eastAsia="zh-CN"/>
          </w:rPr>
          <w:t xml:space="preserve">If SA5 </w:t>
        </w:r>
      </w:ins>
      <w:ins w:id="27" w:author="Chou, Joey-15" w:date="2016-05-26T06:45:00Z">
        <w:r w:rsidR="00020B13">
          <w:rPr>
            <w:lang w:eastAsia="zh-CN"/>
          </w:rPr>
          <w:t xml:space="preserve">identifies new requirements on the reference point Ve-Vnfm-em that are </w:t>
        </w:r>
      </w:ins>
      <w:ins w:id="28" w:author="Chou, Joey-15" w:date="2016-05-26T06:46:00Z">
        <w:r w:rsidR="00020B13">
          <w:rPr>
            <w:lang w:eastAsia="zh-CN"/>
          </w:rPr>
          <w:t>different</w:t>
        </w:r>
      </w:ins>
      <w:ins w:id="29" w:author="Chou, Joey-15" w:date="2016-05-26T06:45:00Z">
        <w:r w:rsidR="00020B13">
          <w:rPr>
            <w:lang w:eastAsia="zh-CN"/>
          </w:rPr>
          <w:t xml:space="preserve"> from ETSI NFV specification</w:t>
        </w:r>
      </w:ins>
      <w:ins w:id="30" w:author="Chou, Joey-15" w:date="2016-05-26T06:46:00Z">
        <w:r w:rsidR="006A582D">
          <w:rPr>
            <w:lang w:eastAsia="zh-CN"/>
          </w:rPr>
          <w:t>s</w:t>
        </w:r>
      </w:ins>
      <w:ins w:id="31" w:author="Chou, Joey-15" w:date="2016-05-26T06:45:00Z">
        <w:r w:rsidR="00020B13">
          <w:rPr>
            <w:lang w:eastAsia="zh-CN"/>
          </w:rPr>
          <w:t xml:space="preserve">, SA5 </w:t>
        </w:r>
      </w:ins>
      <w:ins w:id="32" w:author="Chou, Joey-15" w:date="2016-05-26T06:46:00Z">
        <w:r w:rsidR="00020B13" w:rsidRPr="0028639B">
          <w:t xml:space="preserve">would communicate </w:t>
        </w:r>
        <w:r w:rsidR="00020B13">
          <w:t>them</w:t>
        </w:r>
        <w:r w:rsidR="00020B13" w:rsidRPr="0028639B">
          <w:t xml:space="preserve"> to ETSI ISG NFV</w:t>
        </w:r>
        <w:r w:rsidR="00020B13">
          <w:t>.</w:t>
        </w:r>
      </w:ins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Pr="008D658B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660448" w:rsidP="00660448">
      <w:pPr>
        <w:ind w:left="414" w:firstLine="720"/>
      </w:pPr>
      <w:r w:rsidRPr="004505F2">
        <w:t>No impact.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8A76FD" w:rsidRPr="00165E38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165E3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Others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7"/>
        <w:gridCol w:w="3796"/>
        <w:gridCol w:w="500"/>
        <w:gridCol w:w="681"/>
        <w:gridCol w:w="1671"/>
        <w:gridCol w:w="1513"/>
        <w:gridCol w:w="830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New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BF3E52" w:rsidRPr="00165E38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1st</w:t>
            </w:r>
            <w:r w:rsidR="008A76FD" w:rsidRPr="00165E38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2nd rsp. WG(s)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Presented for information</w:t>
            </w:r>
            <w:r w:rsidR="009870A7" w:rsidRPr="00165E38">
              <w:rPr>
                <w:sz w:val="16"/>
                <w:szCs w:val="16"/>
              </w:rPr>
              <w:t xml:space="preserve"> </w:t>
            </w:r>
            <w:r w:rsidRPr="00165E38">
              <w:rPr>
                <w:sz w:val="16"/>
                <w:szCs w:val="16"/>
              </w:rPr>
              <w:t>at plenary#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</w:t>
            </w:r>
            <w:r w:rsidR="006B4280" w:rsidRPr="00165E38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BF3E52" w:rsidRPr="00165E38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Pr="00CB09D4" w:rsidRDefault="00667088" w:rsidP="00BF3E52">
            <w:pPr>
              <w:pStyle w:val="TAL"/>
              <w:rPr>
                <w:rFonts w:cs="Arial"/>
                <w:sz w:val="16"/>
                <w:szCs w:val="16"/>
              </w:rPr>
            </w:pPr>
            <w:r w:rsidRPr="00CB09D4">
              <w:rPr>
                <w:rFonts w:cs="Arial"/>
                <w:sz w:val="16"/>
                <w:szCs w:val="16"/>
                <w:lang w:eastAsia="zh-CN"/>
              </w:rPr>
              <w:t>28</w:t>
            </w:r>
            <w:r w:rsidR="00530A1B" w:rsidRPr="00CB09D4">
              <w:rPr>
                <w:rFonts w:cs="Arial"/>
                <w:sz w:val="16"/>
                <w:szCs w:val="16"/>
                <w:lang w:eastAsia="zh-CN"/>
              </w:rPr>
              <w:t>.</w:t>
            </w:r>
            <w:r w:rsidR="00BF3E52">
              <w:rPr>
                <w:rFonts w:cs="Arial"/>
                <w:sz w:val="16"/>
                <w:szCs w:val="16"/>
                <w:lang w:eastAsia="zh-CN"/>
              </w:rPr>
              <w:t>PM1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E13A0C" w:rsidP="00560197">
            <w:pPr>
              <w:pStyle w:val="TAL"/>
              <w:rPr>
                <w:sz w:val="16"/>
                <w:szCs w:val="16"/>
              </w:rPr>
            </w:pPr>
            <w:r w:rsidRPr="00E13A0C">
              <w:rPr>
                <w:sz w:val="16"/>
                <w:szCs w:val="16"/>
              </w:rPr>
              <w:t>Telecommunication management; Performance Management (PM) for mobile networks that include virtualized network functions;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66708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196408" w:rsidP="0019640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Sep</w:t>
            </w:r>
            <w:r w:rsidR="00366107">
              <w:rPr>
                <w:sz w:val="16"/>
                <w:szCs w:val="16"/>
              </w:rPr>
              <w:t>.201</w:t>
            </w:r>
            <w:r w:rsidR="00120D87">
              <w:rPr>
                <w:sz w:val="16"/>
                <w:szCs w:val="16"/>
              </w:rPr>
              <w:t>6</w:t>
            </w:r>
            <w:r w:rsidR="00366107">
              <w:rPr>
                <w:sz w:val="16"/>
                <w:szCs w:val="16"/>
              </w:rPr>
              <w:t xml:space="preserve"> SA#</w:t>
            </w:r>
            <w:r>
              <w:rPr>
                <w:sz w:val="16"/>
                <w:szCs w:val="16"/>
              </w:rPr>
              <w:t>73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196408" w:rsidP="0019640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 w:rsidR="00F95158">
              <w:rPr>
                <w:sz w:val="16"/>
                <w:szCs w:val="16"/>
              </w:rPr>
              <w:t>.201</w:t>
            </w:r>
            <w:r w:rsidR="00F95158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="00366107">
              <w:rPr>
                <w:sz w:val="16"/>
                <w:szCs w:val="16"/>
              </w:rPr>
              <w:t xml:space="preserve"> SA#</w:t>
            </w:r>
            <w:r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</w:tr>
      <w:tr w:rsidR="00BF3E52" w:rsidRPr="00165E38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Pr="00CB09D4" w:rsidRDefault="00C74023" w:rsidP="00BF3E52">
            <w:pPr>
              <w:pStyle w:val="TAL"/>
              <w:rPr>
                <w:rFonts w:cs="Arial"/>
                <w:sz w:val="16"/>
                <w:szCs w:val="16"/>
              </w:rPr>
            </w:pPr>
            <w:r w:rsidRPr="00CB09D4">
              <w:rPr>
                <w:rFonts w:cs="Arial"/>
                <w:sz w:val="16"/>
                <w:szCs w:val="16"/>
                <w:lang w:eastAsia="zh-CN"/>
              </w:rPr>
              <w:t>28.</w:t>
            </w:r>
            <w:r w:rsidR="00BF3E52">
              <w:rPr>
                <w:rFonts w:cs="Arial"/>
                <w:sz w:val="16"/>
                <w:szCs w:val="16"/>
                <w:lang w:eastAsia="zh-CN"/>
              </w:rPr>
              <w:t>PM2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Pr="00165E38" w:rsidRDefault="00E13A0C" w:rsidP="00C74023">
            <w:pPr>
              <w:pStyle w:val="TAL"/>
              <w:rPr>
                <w:sz w:val="16"/>
                <w:szCs w:val="16"/>
              </w:rPr>
            </w:pPr>
            <w:r w:rsidRPr="00E13A0C">
              <w:rPr>
                <w:sz w:val="16"/>
                <w:szCs w:val="16"/>
              </w:rPr>
              <w:t>Telecommunication management; Performance Management (PM) for mobile networks that include virtualized network functions;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Default="00C74023" w:rsidP="00C740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Default="00C74023" w:rsidP="00C740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Default="00C74023" w:rsidP="00C740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Sep.2016 SA#73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Default="00C74023" w:rsidP="00C740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>
              <w:rPr>
                <w:sz w:val="16"/>
                <w:szCs w:val="16"/>
              </w:rPr>
              <w:t>.201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sz w:val="16"/>
                <w:szCs w:val="16"/>
              </w:rPr>
              <w:t xml:space="preserve"> SA#7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Pr="00165E38" w:rsidRDefault="00C74023" w:rsidP="00C74023">
            <w:pPr>
              <w:pStyle w:val="TAL"/>
              <w:rPr>
                <w:sz w:val="16"/>
                <w:szCs w:val="16"/>
              </w:rPr>
            </w:pPr>
          </w:p>
        </w:tc>
      </w:tr>
      <w:tr w:rsidR="00BF3E52" w:rsidRPr="00165E38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Pr="00CB09D4" w:rsidRDefault="00BF3E52" w:rsidP="00BF3E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C7771">
              <w:rPr>
                <w:rFonts w:cs="Arial"/>
                <w:sz w:val="16"/>
                <w:szCs w:val="16"/>
                <w:lang w:eastAsia="zh-CN"/>
              </w:rPr>
              <w:t>28.PM</w:t>
            </w:r>
            <w:r>
              <w:rPr>
                <w:rFonts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E13A0C" w:rsidP="00BF3E52">
            <w:pPr>
              <w:pStyle w:val="TAL"/>
              <w:rPr>
                <w:sz w:val="16"/>
                <w:szCs w:val="16"/>
              </w:rPr>
            </w:pPr>
            <w:r w:rsidRPr="00E13A0C">
              <w:rPr>
                <w:sz w:val="16"/>
                <w:szCs w:val="16"/>
              </w:rPr>
              <w:t>Telecommunication management; Performance Management (PM) for mobile networks that include virtualized network functions; Stage 2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  <w:lang w:eastAsia="zh-CN"/>
              </w:rPr>
            </w:pPr>
            <w:r w:rsidRPr="00545694"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Sep.2016 SA#73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>
              <w:rPr>
                <w:sz w:val="16"/>
                <w:szCs w:val="16"/>
              </w:rPr>
              <w:t>.201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sz w:val="16"/>
                <w:szCs w:val="16"/>
              </w:rPr>
              <w:t xml:space="preserve"> SA#7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Pr="00165E38" w:rsidRDefault="00BF3E52" w:rsidP="00BF3E52">
            <w:pPr>
              <w:pStyle w:val="TAL"/>
              <w:rPr>
                <w:sz w:val="16"/>
                <w:szCs w:val="16"/>
              </w:rPr>
            </w:pPr>
          </w:p>
        </w:tc>
      </w:tr>
      <w:tr w:rsidR="00BF3E52" w:rsidRPr="00165E38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Pr="00CB09D4" w:rsidRDefault="00BF3E52" w:rsidP="00BF3E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C7771">
              <w:rPr>
                <w:rFonts w:cs="Arial"/>
                <w:sz w:val="16"/>
                <w:szCs w:val="16"/>
                <w:lang w:eastAsia="zh-CN"/>
              </w:rPr>
              <w:t>28.PM</w:t>
            </w:r>
            <w:r>
              <w:rPr>
                <w:rFonts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Pr="00E13A0C" w:rsidRDefault="00E13A0C" w:rsidP="00E13A0C">
            <w:pPr>
              <w:rPr>
                <w:rFonts w:ascii="Arial" w:hAnsi="Arial"/>
                <w:sz w:val="16"/>
                <w:szCs w:val="16"/>
              </w:rPr>
            </w:pPr>
            <w:r w:rsidRPr="00E13A0C">
              <w:rPr>
                <w:rFonts w:ascii="Arial" w:hAnsi="Arial"/>
                <w:sz w:val="16"/>
                <w:szCs w:val="16"/>
              </w:rPr>
              <w:t>Telecommunication management; Performance Management (PM) for mobile networks that include virtualized network functions; Stage 3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  <w:lang w:eastAsia="zh-CN"/>
              </w:rPr>
            </w:pPr>
            <w:r w:rsidRPr="00545694"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Sep.2016 SA#73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>
              <w:rPr>
                <w:sz w:val="16"/>
                <w:szCs w:val="16"/>
              </w:rPr>
              <w:t>.201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sz w:val="16"/>
                <w:szCs w:val="16"/>
              </w:rPr>
              <w:t xml:space="preserve"> SA#7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Pr="00165E38" w:rsidRDefault="00BF3E52" w:rsidP="00BF3E52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5"/>
        <w:gridCol w:w="288"/>
        <w:gridCol w:w="6341"/>
        <w:gridCol w:w="1474"/>
        <w:gridCol w:w="830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Affected existing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9747D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Subject</w:t>
            </w:r>
            <w:r w:rsidR="00BA3A53" w:rsidRPr="00165E38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7F" w:rsidRPr="00165E38" w:rsidRDefault="0042317F" w:rsidP="0042317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32.</w:t>
            </w:r>
            <w:r>
              <w:rPr>
                <w:sz w:val="16"/>
                <w:szCs w:val="16"/>
                <w:lang w:eastAsia="zh-CN"/>
              </w:rPr>
              <w:t>426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7F" w:rsidRPr="00165E38" w:rsidRDefault="0042317F" w:rsidP="0042317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7F" w:rsidRPr="00165E38" w:rsidRDefault="0042317F" w:rsidP="0042317F">
            <w:pPr>
              <w:pStyle w:val="TAL"/>
              <w:rPr>
                <w:sz w:val="16"/>
                <w:szCs w:val="16"/>
                <w:lang w:eastAsia="zh-CN"/>
              </w:rPr>
            </w:pPr>
            <w:r w:rsidRPr="0042317F">
              <w:rPr>
                <w:sz w:val="16"/>
                <w:szCs w:val="16"/>
              </w:rPr>
              <w:t>Performance Management (PM); Performance measurements Evolved Packet Core (EPC)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7F" w:rsidRPr="00165E38" w:rsidRDefault="00196408" w:rsidP="0019640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42317F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7F" w:rsidRPr="00165E38" w:rsidRDefault="0042317F" w:rsidP="0042317F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9747DC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32.409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9747DC" w:rsidP="00A10539">
            <w:pPr>
              <w:pStyle w:val="TAL"/>
              <w:rPr>
                <w:sz w:val="16"/>
                <w:szCs w:val="16"/>
              </w:rPr>
            </w:pPr>
            <w:r w:rsidRPr="009747DC">
              <w:rPr>
                <w:sz w:val="16"/>
                <w:szCs w:val="16"/>
              </w:rPr>
              <w:t>Performance Management (PM); Performance measurements; IP Multimedia Subsystem (IMS)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196408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Pr="00667088">
              <w:rPr>
                <w:sz w:val="16"/>
                <w:szCs w:val="16"/>
              </w:rPr>
              <w:t>.2016 SA#7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C7402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32.401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C74023" w:rsidP="00C74023">
            <w:pPr>
              <w:pStyle w:val="TAL"/>
              <w:rPr>
                <w:sz w:val="16"/>
                <w:szCs w:val="16"/>
              </w:rPr>
            </w:pPr>
            <w:r w:rsidRPr="00C74023">
              <w:rPr>
                <w:sz w:val="16"/>
                <w:szCs w:val="16"/>
              </w:rPr>
              <w:t xml:space="preserve">Performance Management (PM); </w:t>
            </w:r>
            <w:r>
              <w:rPr>
                <w:sz w:val="16"/>
                <w:szCs w:val="16"/>
              </w:rPr>
              <w:t xml:space="preserve"> </w:t>
            </w:r>
            <w:r w:rsidRPr="00C74023">
              <w:rPr>
                <w:sz w:val="16"/>
                <w:szCs w:val="16"/>
              </w:rPr>
              <w:t>Concept and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C7402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Pr="00667088">
              <w:rPr>
                <w:sz w:val="16"/>
                <w:szCs w:val="16"/>
              </w:rPr>
              <w:t>.2016 SA#7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9B4439" w:rsidP="00067741">
      <w:pPr>
        <w:spacing w:after="0"/>
        <w:ind w:left="1134" w:right="-99"/>
      </w:pPr>
      <w:r w:rsidRPr="00272A87">
        <w:rPr>
          <w:lang w:val="en-US" w:eastAsia="zh-CN"/>
        </w:rPr>
        <w:t>Intel (Joey Chou,</w:t>
      </w:r>
      <w:r w:rsidR="00660448" w:rsidRPr="00272A87">
        <w:rPr>
          <w:lang w:val="en-US"/>
        </w:rPr>
        <w:t xml:space="preserve"> </w:t>
      </w:r>
      <w:hyperlink r:id="rId10" w:history="1">
        <w:r w:rsidRPr="004672BE">
          <w:rPr>
            <w:rStyle w:val="Hyperlink"/>
            <w:rFonts w:eastAsia="Times New Roman"/>
            <w:lang w:eastAsia="zh-CN"/>
          </w:rPr>
          <w:t>joey.chou@intel.com</w:t>
        </w:r>
      </w:hyperlink>
      <w:r w:rsidR="00660448" w:rsidRPr="00272A87">
        <w:rPr>
          <w:lang w:val="en-US"/>
        </w:rPr>
        <w:t>)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660448" w:rsidP="009870A7">
      <w:pPr>
        <w:spacing w:after="0"/>
        <w:ind w:left="1134" w:right="-96"/>
        <w:rPr>
          <w:lang w:eastAsia="zh-CN"/>
        </w:rPr>
      </w:pPr>
      <w:r>
        <w:t>SA5</w:t>
      </w:r>
    </w:p>
    <w:p w:rsidR="00660448" w:rsidRPr="00557B2E" w:rsidRDefault="00660448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65E38" w:rsidTr="006C647A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65E38" w:rsidRDefault="00557B2E" w:rsidP="001C5C86">
            <w:pPr>
              <w:pStyle w:val="TAH"/>
            </w:pPr>
            <w:r w:rsidRPr="00165E38">
              <w:t>Supporting IM name</w:t>
            </w:r>
          </w:p>
        </w:tc>
      </w:tr>
      <w:tr w:rsidR="0048267C" w:rsidRPr="00165E38" w:rsidTr="006C647A">
        <w:trPr>
          <w:jc w:val="center"/>
        </w:trPr>
        <w:tc>
          <w:tcPr>
            <w:tcW w:w="0" w:type="auto"/>
          </w:tcPr>
          <w:p w:rsidR="0048267C" w:rsidRPr="00165E38" w:rsidRDefault="009B4439" w:rsidP="001C5C86">
            <w:pPr>
              <w:pStyle w:val="TAL"/>
              <w:rPr>
                <w:lang w:eastAsia="zh-CN"/>
              </w:rPr>
            </w:pPr>
            <w:r>
              <w:t>Intel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AB3054" w:rsidP="00546918">
            <w:pPr>
              <w:pStyle w:val="TAL"/>
            </w:pPr>
            <w:r>
              <w:t>KDDI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AB3054" w:rsidP="001C5C86">
            <w:pPr>
              <w:pStyle w:val="TAL"/>
            </w:pPr>
            <w:r>
              <w:t>ZTE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D84AA5" w:rsidP="001C5C86">
            <w:pPr>
              <w:pStyle w:val="TAL"/>
            </w:pPr>
            <w:r w:rsidRPr="00D84AA5">
              <w:t>China Mobile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507AD8" w:rsidP="001C5C86">
            <w:pPr>
              <w:pStyle w:val="TAL"/>
            </w:pPr>
            <w:r>
              <w:t>Huawei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507AD8" w:rsidP="001C5C86">
            <w:pPr>
              <w:pStyle w:val="TAL"/>
            </w:pPr>
            <w:r>
              <w:t>P. I. Works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507AD8" w:rsidP="001C5C86">
            <w:pPr>
              <w:pStyle w:val="TAL"/>
            </w:pPr>
            <w:r>
              <w:t>AT&amp;T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A9657D" w:rsidP="001C5C86">
            <w:pPr>
              <w:pStyle w:val="TAL"/>
            </w:pPr>
            <w:r>
              <w:t>NEC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A9657D" w:rsidP="001C5C86">
            <w:pPr>
              <w:pStyle w:val="TAL"/>
            </w:pPr>
            <w:r>
              <w:t>Nokia Networks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A9657D" w:rsidP="001C5C86">
            <w:pPr>
              <w:pStyle w:val="TAL"/>
            </w:pPr>
            <w:r>
              <w:t>Ericsson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513DCA" w:rsidP="001C5C86">
            <w:pPr>
              <w:pStyle w:val="TAL"/>
            </w:pPr>
            <w:r>
              <w:t>III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E970F6" w:rsidP="001C5C86">
            <w:pPr>
              <w:pStyle w:val="TAL"/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E970F6" w:rsidRPr="00165E38" w:rsidTr="006C647A">
        <w:trPr>
          <w:jc w:val="center"/>
        </w:trPr>
        <w:tc>
          <w:tcPr>
            <w:tcW w:w="0" w:type="auto"/>
          </w:tcPr>
          <w:p w:rsidR="00E970F6" w:rsidRPr="00165E38" w:rsidRDefault="00E970F6" w:rsidP="001C5C86">
            <w:pPr>
              <w:pStyle w:val="TAL"/>
            </w:pPr>
            <w:r w:rsidRPr="00E970F6">
              <w:t>Deutsche Telekom</w:t>
            </w:r>
          </w:p>
        </w:tc>
      </w:tr>
      <w:tr w:rsidR="00E970F6" w:rsidRPr="00165E38" w:rsidTr="006C647A">
        <w:trPr>
          <w:jc w:val="center"/>
        </w:trPr>
        <w:tc>
          <w:tcPr>
            <w:tcW w:w="0" w:type="auto"/>
          </w:tcPr>
          <w:p w:rsidR="00E970F6" w:rsidRPr="00165E38" w:rsidRDefault="00B82ACA" w:rsidP="001C5C86">
            <w:pPr>
              <w:pStyle w:val="TAL"/>
            </w:pPr>
            <w:r>
              <w:t>Alcatel Lucent</w:t>
            </w:r>
          </w:p>
        </w:tc>
      </w:tr>
    </w:tbl>
    <w:p w:rsidR="00067741" w:rsidRPr="00557B2E" w:rsidRDefault="00067741" w:rsidP="00067741"/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4BE" w:rsidRDefault="001954BE">
      <w:r>
        <w:separator/>
      </w:r>
    </w:p>
  </w:endnote>
  <w:endnote w:type="continuationSeparator" w:id="0">
    <w:p w:rsidR="001954BE" w:rsidRDefault="00195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4BE" w:rsidRDefault="001954BE">
      <w:r>
        <w:separator/>
      </w:r>
    </w:p>
  </w:footnote>
  <w:footnote w:type="continuationSeparator" w:id="0">
    <w:p w:rsidR="001954BE" w:rsidRDefault="001954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C12692"/>
    <w:multiLevelType w:val="hybridMultilevel"/>
    <w:tmpl w:val="AA12F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F499D"/>
    <w:multiLevelType w:val="hybridMultilevel"/>
    <w:tmpl w:val="84BCA54C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7CB3ECE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2539ED"/>
    <w:multiLevelType w:val="hybridMultilevel"/>
    <w:tmpl w:val="DB1A2E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5EE53850"/>
    <w:multiLevelType w:val="hybridMultilevel"/>
    <w:tmpl w:val="2124A9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270D28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0767CB"/>
    <w:multiLevelType w:val="hybridMultilevel"/>
    <w:tmpl w:val="F48AF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2C256C5"/>
    <w:multiLevelType w:val="hybridMultilevel"/>
    <w:tmpl w:val="F222A6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745E76"/>
    <w:multiLevelType w:val="hybridMultilevel"/>
    <w:tmpl w:val="312E2F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4"/>
  </w:num>
  <w:num w:numId="6">
    <w:abstractNumId w:val="11"/>
  </w:num>
  <w:num w:numId="7">
    <w:abstractNumId w:val="9"/>
  </w:num>
  <w:num w:numId="8">
    <w:abstractNumId w:val="12"/>
  </w:num>
  <w:num w:numId="9">
    <w:abstractNumId w:val="13"/>
  </w:num>
  <w:num w:numId="10">
    <w:abstractNumId w:val="10"/>
  </w:num>
  <w:num w:numId="11">
    <w:abstractNumId w:val="4"/>
  </w:num>
  <w:num w:numId="12">
    <w:abstractNumId w:val="3"/>
  </w:num>
  <w:num w:numId="13">
    <w:abstractNumId w:val="5"/>
  </w:num>
  <w:num w:numId="14">
    <w:abstractNumId w:val="1"/>
  </w:num>
  <w:num w:numId="1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ou, Joey-15">
    <w15:presenceInfo w15:providerId="None" w15:userId="Chou, Joey-15"/>
  </w15:person>
  <w15:person w15:author="Chou, Joey-16">
    <w15:presenceInfo w15:providerId="None" w15:userId="Chou, Joey-16"/>
  </w15:person>
  <w15:person w15:author="Chou, Joey-14">
    <w15:presenceInfo w15:providerId="None" w15:userId="Chou, Joey-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CF3"/>
    <w:rsid w:val="00003B9A"/>
    <w:rsid w:val="00006EF7"/>
    <w:rsid w:val="000122E1"/>
    <w:rsid w:val="000205C5"/>
    <w:rsid w:val="00020B13"/>
    <w:rsid w:val="00037C06"/>
    <w:rsid w:val="0004772E"/>
    <w:rsid w:val="00051675"/>
    <w:rsid w:val="00052BF8"/>
    <w:rsid w:val="00057116"/>
    <w:rsid w:val="000637C0"/>
    <w:rsid w:val="00065E20"/>
    <w:rsid w:val="00067741"/>
    <w:rsid w:val="000700EC"/>
    <w:rsid w:val="00070CB6"/>
    <w:rsid w:val="000839ED"/>
    <w:rsid w:val="000A1A8A"/>
    <w:rsid w:val="000A1C66"/>
    <w:rsid w:val="000A7501"/>
    <w:rsid w:val="000B0519"/>
    <w:rsid w:val="000B61FD"/>
    <w:rsid w:val="000E0CDB"/>
    <w:rsid w:val="000E282A"/>
    <w:rsid w:val="000E55AD"/>
    <w:rsid w:val="000F36DE"/>
    <w:rsid w:val="000F6D6A"/>
    <w:rsid w:val="00103DB1"/>
    <w:rsid w:val="00107414"/>
    <w:rsid w:val="001173A8"/>
    <w:rsid w:val="00120D87"/>
    <w:rsid w:val="001355E6"/>
    <w:rsid w:val="0014088E"/>
    <w:rsid w:val="001446A3"/>
    <w:rsid w:val="0014790C"/>
    <w:rsid w:val="0015622E"/>
    <w:rsid w:val="00163A81"/>
    <w:rsid w:val="00165E38"/>
    <w:rsid w:val="00172E18"/>
    <w:rsid w:val="00181371"/>
    <w:rsid w:val="00183422"/>
    <w:rsid w:val="001866B0"/>
    <w:rsid w:val="0019155A"/>
    <w:rsid w:val="00192C02"/>
    <w:rsid w:val="00193E29"/>
    <w:rsid w:val="001954BE"/>
    <w:rsid w:val="00196408"/>
    <w:rsid w:val="00197A40"/>
    <w:rsid w:val="001A0B83"/>
    <w:rsid w:val="001A2A8F"/>
    <w:rsid w:val="001B17C3"/>
    <w:rsid w:val="001B31BA"/>
    <w:rsid w:val="001C5C86"/>
    <w:rsid w:val="001C7655"/>
    <w:rsid w:val="001E2659"/>
    <w:rsid w:val="001E52C8"/>
    <w:rsid w:val="001E551B"/>
    <w:rsid w:val="001F160E"/>
    <w:rsid w:val="002000C2"/>
    <w:rsid w:val="002078E4"/>
    <w:rsid w:val="00210211"/>
    <w:rsid w:val="002110F6"/>
    <w:rsid w:val="002370D2"/>
    <w:rsid w:val="0024786B"/>
    <w:rsid w:val="0025789C"/>
    <w:rsid w:val="00263CFE"/>
    <w:rsid w:val="00263D56"/>
    <w:rsid w:val="00272A87"/>
    <w:rsid w:val="002A2A14"/>
    <w:rsid w:val="002A2EE2"/>
    <w:rsid w:val="002B5CC9"/>
    <w:rsid w:val="002C12B2"/>
    <w:rsid w:val="002C6620"/>
    <w:rsid w:val="002D1C8A"/>
    <w:rsid w:val="002E3684"/>
    <w:rsid w:val="002E561B"/>
    <w:rsid w:val="002E7A9E"/>
    <w:rsid w:val="002F5548"/>
    <w:rsid w:val="00303494"/>
    <w:rsid w:val="0030378D"/>
    <w:rsid w:val="0030697A"/>
    <w:rsid w:val="00310CBB"/>
    <w:rsid w:val="00316281"/>
    <w:rsid w:val="003205AD"/>
    <w:rsid w:val="00322753"/>
    <w:rsid w:val="0033145A"/>
    <w:rsid w:val="003337B4"/>
    <w:rsid w:val="00335FB2"/>
    <w:rsid w:val="00344158"/>
    <w:rsid w:val="00346D90"/>
    <w:rsid w:val="00350AC5"/>
    <w:rsid w:val="003553FE"/>
    <w:rsid w:val="003624E3"/>
    <w:rsid w:val="00366107"/>
    <w:rsid w:val="0036695E"/>
    <w:rsid w:val="003678DE"/>
    <w:rsid w:val="00390280"/>
    <w:rsid w:val="00397485"/>
    <w:rsid w:val="003A1EB0"/>
    <w:rsid w:val="003A55A3"/>
    <w:rsid w:val="003A7B1A"/>
    <w:rsid w:val="003B1764"/>
    <w:rsid w:val="003C33D3"/>
    <w:rsid w:val="003C6DA6"/>
    <w:rsid w:val="003D131C"/>
    <w:rsid w:val="003D4B50"/>
    <w:rsid w:val="003E7E86"/>
    <w:rsid w:val="003F268E"/>
    <w:rsid w:val="003F7B3D"/>
    <w:rsid w:val="00402960"/>
    <w:rsid w:val="00405423"/>
    <w:rsid w:val="004139FA"/>
    <w:rsid w:val="00417655"/>
    <w:rsid w:val="0042317F"/>
    <w:rsid w:val="004236E1"/>
    <w:rsid w:val="00424EA0"/>
    <w:rsid w:val="004274D5"/>
    <w:rsid w:val="0043745F"/>
    <w:rsid w:val="0044029F"/>
    <w:rsid w:val="0044768C"/>
    <w:rsid w:val="00463919"/>
    <w:rsid w:val="00464788"/>
    <w:rsid w:val="00464F13"/>
    <w:rsid w:val="00466CDA"/>
    <w:rsid w:val="0048267C"/>
    <w:rsid w:val="004876B9"/>
    <w:rsid w:val="00491266"/>
    <w:rsid w:val="00493A79"/>
    <w:rsid w:val="004A5F9E"/>
    <w:rsid w:val="004A6A60"/>
    <w:rsid w:val="004A7C15"/>
    <w:rsid w:val="004B1B3D"/>
    <w:rsid w:val="004B3CC0"/>
    <w:rsid w:val="004B7927"/>
    <w:rsid w:val="004D52DD"/>
    <w:rsid w:val="004E0943"/>
    <w:rsid w:val="004E0E95"/>
    <w:rsid w:val="004E3A94"/>
    <w:rsid w:val="004E6F8A"/>
    <w:rsid w:val="004F51D4"/>
    <w:rsid w:val="004F582A"/>
    <w:rsid w:val="004F5BBC"/>
    <w:rsid w:val="00501ACE"/>
    <w:rsid w:val="00503E1E"/>
    <w:rsid w:val="00505E95"/>
    <w:rsid w:val="00507AD8"/>
    <w:rsid w:val="00513562"/>
    <w:rsid w:val="00513DCA"/>
    <w:rsid w:val="00524329"/>
    <w:rsid w:val="00525263"/>
    <w:rsid w:val="005258F3"/>
    <w:rsid w:val="005259D6"/>
    <w:rsid w:val="00526276"/>
    <w:rsid w:val="00530588"/>
    <w:rsid w:val="005308D0"/>
    <w:rsid w:val="00530A1B"/>
    <w:rsid w:val="00536C1C"/>
    <w:rsid w:val="00546918"/>
    <w:rsid w:val="005573BB"/>
    <w:rsid w:val="00557B2E"/>
    <w:rsid w:val="00560197"/>
    <w:rsid w:val="00560459"/>
    <w:rsid w:val="00561267"/>
    <w:rsid w:val="005823ED"/>
    <w:rsid w:val="00582FE1"/>
    <w:rsid w:val="00590087"/>
    <w:rsid w:val="005A52C7"/>
    <w:rsid w:val="005B41EA"/>
    <w:rsid w:val="005C4F58"/>
    <w:rsid w:val="005D3FEC"/>
    <w:rsid w:val="005D44BE"/>
    <w:rsid w:val="005E54ED"/>
    <w:rsid w:val="005E68F9"/>
    <w:rsid w:val="006020D3"/>
    <w:rsid w:val="00603D75"/>
    <w:rsid w:val="00611EC4"/>
    <w:rsid w:val="00620B3F"/>
    <w:rsid w:val="00624753"/>
    <w:rsid w:val="006347A8"/>
    <w:rsid w:val="00637489"/>
    <w:rsid w:val="006418C6"/>
    <w:rsid w:val="00645EAB"/>
    <w:rsid w:val="00650F9D"/>
    <w:rsid w:val="00654186"/>
    <w:rsid w:val="00654893"/>
    <w:rsid w:val="00660448"/>
    <w:rsid w:val="00664CD5"/>
    <w:rsid w:val="00667088"/>
    <w:rsid w:val="00671BBB"/>
    <w:rsid w:val="00681068"/>
    <w:rsid w:val="00682237"/>
    <w:rsid w:val="0068705C"/>
    <w:rsid w:val="006A24D4"/>
    <w:rsid w:val="006A582D"/>
    <w:rsid w:val="006B4280"/>
    <w:rsid w:val="006B51F1"/>
    <w:rsid w:val="006C647A"/>
    <w:rsid w:val="006E3178"/>
    <w:rsid w:val="006F4C7A"/>
    <w:rsid w:val="007001C4"/>
    <w:rsid w:val="00706370"/>
    <w:rsid w:val="00707673"/>
    <w:rsid w:val="007173A6"/>
    <w:rsid w:val="007243D5"/>
    <w:rsid w:val="007244DC"/>
    <w:rsid w:val="00727150"/>
    <w:rsid w:val="0073080F"/>
    <w:rsid w:val="00735396"/>
    <w:rsid w:val="00735744"/>
    <w:rsid w:val="00742F0A"/>
    <w:rsid w:val="00750CD1"/>
    <w:rsid w:val="0075252A"/>
    <w:rsid w:val="00753B74"/>
    <w:rsid w:val="00757273"/>
    <w:rsid w:val="007612D4"/>
    <w:rsid w:val="00764B84"/>
    <w:rsid w:val="00771D56"/>
    <w:rsid w:val="00771F68"/>
    <w:rsid w:val="0078034D"/>
    <w:rsid w:val="00790BCC"/>
    <w:rsid w:val="00791592"/>
    <w:rsid w:val="00796321"/>
    <w:rsid w:val="007974F5"/>
    <w:rsid w:val="007A0047"/>
    <w:rsid w:val="007B0F49"/>
    <w:rsid w:val="007B56CB"/>
    <w:rsid w:val="007C2700"/>
    <w:rsid w:val="007C2B2F"/>
    <w:rsid w:val="007C52AD"/>
    <w:rsid w:val="007C5316"/>
    <w:rsid w:val="007C7E14"/>
    <w:rsid w:val="007D1C8C"/>
    <w:rsid w:val="007D4898"/>
    <w:rsid w:val="007E012D"/>
    <w:rsid w:val="007E4DAF"/>
    <w:rsid w:val="007F19BB"/>
    <w:rsid w:val="007F5984"/>
    <w:rsid w:val="007F7421"/>
    <w:rsid w:val="00801F44"/>
    <w:rsid w:val="008023F3"/>
    <w:rsid w:val="00813EEC"/>
    <w:rsid w:val="00817E4E"/>
    <w:rsid w:val="00824045"/>
    <w:rsid w:val="00840CF1"/>
    <w:rsid w:val="00845789"/>
    <w:rsid w:val="00850E95"/>
    <w:rsid w:val="00852B27"/>
    <w:rsid w:val="00866F4A"/>
    <w:rsid w:val="00871FC1"/>
    <w:rsid w:val="008757AE"/>
    <w:rsid w:val="0088222A"/>
    <w:rsid w:val="00891239"/>
    <w:rsid w:val="00895126"/>
    <w:rsid w:val="008A0335"/>
    <w:rsid w:val="008A3266"/>
    <w:rsid w:val="008A76FD"/>
    <w:rsid w:val="008B1F20"/>
    <w:rsid w:val="008B2D09"/>
    <w:rsid w:val="008C33CA"/>
    <w:rsid w:val="008C537F"/>
    <w:rsid w:val="008D0731"/>
    <w:rsid w:val="008D658B"/>
    <w:rsid w:val="008D7646"/>
    <w:rsid w:val="008F0FB9"/>
    <w:rsid w:val="008F7991"/>
    <w:rsid w:val="0090099F"/>
    <w:rsid w:val="00902CFF"/>
    <w:rsid w:val="0090320A"/>
    <w:rsid w:val="00906934"/>
    <w:rsid w:val="00911BA3"/>
    <w:rsid w:val="00912E7A"/>
    <w:rsid w:val="00916313"/>
    <w:rsid w:val="0092539A"/>
    <w:rsid w:val="00932B9B"/>
    <w:rsid w:val="009437A2"/>
    <w:rsid w:val="00944B28"/>
    <w:rsid w:val="009526EB"/>
    <w:rsid w:val="00971FC2"/>
    <w:rsid w:val="009747DC"/>
    <w:rsid w:val="00985B73"/>
    <w:rsid w:val="009870A7"/>
    <w:rsid w:val="009956A4"/>
    <w:rsid w:val="009A3BC4"/>
    <w:rsid w:val="009A5AFD"/>
    <w:rsid w:val="009B1936"/>
    <w:rsid w:val="009B2EF9"/>
    <w:rsid w:val="009B4439"/>
    <w:rsid w:val="009C2845"/>
    <w:rsid w:val="009D1771"/>
    <w:rsid w:val="009F4D43"/>
    <w:rsid w:val="009F629B"/>
    <w:rsid w:val="009F6B04"/>
    <w:rsid w:val="00A02854"/>
    <w:rsid w:val="00A05D3A"/>
    <w:rsid w:val="00A10539"/>
    <w:rsid w:val="00A1534D"/>
    <w:rsid w:val="00A15763"/>
    <w:rsid w:val="00A271D5"/>
    <w:rsid w:val="00A27502"/>
    <w:rsid w:val="00A30EF9"/>
    <w:rsid w:val="00A338A3"/>
    <w:rsid w:val="00A36378"/>
    <w:rsid w:val="00A376CB"/>
    <w:rsid w:val="00A37B87"/>
    <w:rsid w:val="00A4574C"/>
    <w:rsid w:val="00A53290"/>
    <w:rsid w:val="00A70E1E"/>
    <w:rsid w:val="00A8047E"/>
    <w:rsid w:val="00A8070E"/>
    <w:rsid w:val="00A903EB"/>
    <w:rsid w:val="00A920D0"/>
    <w:rsid w:val="00A95E4A"/>
    <w:rsid w:val="00A9657D"/>
    <w:rsid w:val="00A978B6"/>
    <w:rsid w:val="00AA583F"/>
    <w:rsid w:val="00AB1267"/>
    <w:rsid w:val="00AB3054"/>
    <w:rsid w:val="00AC6758"/>
    <w:rsid w:val="00AE25BF"/>
    <w:rsid w:val="00AE2C28"/>
    <w:rsid w:val="00AE74D1"/>
    <w:rsid w:val="00AF2B38"/>
    <w:rsid w:val="00AF40A6"/>
    <w:rsid w:val="00AF4294"/>
    <w:rsid w:val="00AF6293"/>
    <w:rsid w:val="00B01A6B"/>
    <w:rsid w:val="00B03C01"/>
    <w:rsid w:val="00B04342"/>
    <w:rsid w:val="00B04E29"/>
    <w:rsid w:val="00B078D6"/>
    <w:rsid w:val="00B12418"/>
    <w:rsid w:val="00B13917"/>
    <w:rsid w:val="00B218B8"/>
    <w:rsid w:val="00B3015C"/>
    <w:rsid w:val="00B313ED"/>
    <w:rsid w:val="00B4060D"/>
    <w:rsid w:val="00B46EC3"/>
    <w:rsid w:val="00B4757A"/>
    <w:rsid w:val="00B5538E"/>
    <w:rsid w:val="00B631C5"/>
    <w:rsid w:val="00B7211C"/>
    <w:rsid w:val="00B82ACA"/>
    <w:rsid w:val="00B83295"/>
    <w:rsid w:val="00B864C6"/>
    <w:rsid w:val="00BA3A53"/>
    <w:rsid w:val="00BA4095"/>
    <w:rsid w:val="00BA5B43"/>
    <w:rsid w:val="00BA74B3"/>
    <w:rsid w:val="00BA7B45"/>
    <w:rsid w:val="00BA7E34"/>
    <w:rsid w:val="00BB02E8"/>
    <w:rsid w:val="00BB2096"/>
    <w:rsid w:val="00BB5C12"/>
    <w:rsid w:val="00BC257A"/>
    <w:rsid w:val="00BC3FE6"/>
    <w:rsid w:val="00BC642A"/>
    <w:rsid w:val="00BC7372"/>
    <w:rsid w:val="00BD0FCB"/>
    <w:rsid w:val="00BD5E21"/>
    <w:rsid w:val="00BD7BA6"/>
    <w:rsid w:val="00BF3E52"/>
    <w:rsid w:val="00C06B78"/>
    <w:rsid w:val="00C153A3"/>
    <w:rsid w:val="00C27570"/>
    <w:rsid w:val="00C30D17"/>
    <w:rsid w:val="00C376B6"/>
    <w:rsid w:val="00C43D1E"/>
    <w:rsid w:val="00C50F7C"/>
    <w:rsid w:val="00C54D71"/>
    <w:rsid w:val="00C57A06"/>
    <w:rsid w:val="00C57B3A"/>
    <w:rsid w:val="00C57C50"/>
    <w:rsid w:val="00C651EA"/>
    <w:rsid w:val="00C67048"/>
    <w:rsid w:val="00C715CA"/>
    <w:rsid w:val="00C74023"/>
    <w:rsid w:val="00C75745"/>
    <w:rsid w:val="00C75786"/>
    <w:rsid w:val="00C82C37"/>
    <w:rsid w:val="00C87685"/>
    <w:rsid w:val="00CA1A55"/>
    <w:rsid w:val="00CB09D4"/>
    <w:rsid w:val="00CC5CD5"/>
    <w:rsid w:val="00CC7B23"/>
    <w:rsid w:val="00CD135A"/>
    <w:rsid w:val="00CD3CF2"/>
    <w:rsid w:val="00CE2D46"/>
    <w:rsid w:val="00CF6F13"/>
    <w:rsid w:val="00D11A2B"/>
    <w:rsid w:val="00D1709B"/>
    <w:rsid w:val="00D2284A"/>
    <w:rsid w:val="00D23737"/>
    <w:rsid w:val="00D3371A"/>
    <w:rsid w:val="00D36016"/>
    <w:rsid w:val="00D509DE"/>
    <w:rsid w:val="00D55ADA"/>
    <w:rsid w:val="00D60CB5"/>
    <w:rsid w:val="00D62153"/>
    <w:rsid w:val="00D63B5D"/>
    <w:rsid w:val="00D6662B"/>
    <w:rsid w:val="00D71F40"/>
    <w:rsid w:val="00D77416"/>
    <w:rsid w:val="00D84AA5"/>
    <w:rsid w:val="00D8726E"/>
    <w:rsid w:val="00D97D69"/>
    <w:rsid w:val="00DA6E00"/>
    <w:rsid w:val="00DA74F3"/>
    <w:rsid w:val="00DB08F4"/>
    <w:rsid w:val="00DB4021"/>
    <w:rsid w:val="00DB66A3"/>
    <w:rsid w:val="00DB74F2"/>
    <w:rsid w:val="00DD58B7"/>
    <w:rsid w:val="00DE0E7D"/>
    <w:rsid w:val="00DE2A40"/>
    <w:rsid w:val="00DE7E9D"/>
    <w:rsid w:val="00DF4B9F"/>
    <w:rsid w:val="00E02A03"/>
    <w:rsid w:val="00E033E0"/>
    <w:rsid w:val="00E13188"/>
    <w:rsid w:val="00E13A0C"/>
    <w:rsid w:val="00E13CB2"/>
    <w:rsid w:val="00E36353"/>
    <w:rsid w:val="00E655BC"/>
    <w:rsid w:val="00E7278D"/>
    <w:rsid w:val="00E75C3A"/>
    <w:rsid w:val="00E81E3D"/>
    <w:rsid w:val="00E854A4"/>
    <w:rsid w:val="00E90B85"/>
    <w:rsid w:val="00E970F6"/>
    <w:rsid w:val="00EB15B3"/>
    <w:rsid w:val="00EB319B"/>
    <w:rsid w:val="00ED1F39"/>
    <w:rsid w:val="00ED64BB"/>
    <w:rsid w:val="00ED7A5B"/>
    <w:rsid w:val="00EE1199"/>
    <w:rsid w:val="00EE2823"/>
    <w:rsid w:val="00EE3A06"/>
    <w:rsid w:val="00EF0F6F"/>
    <w:rsid w:val="00EF4390"/>
    <w:rsid w:val="00F00980"/>
    <w:rsid w:val="00F03181"/>
    <w:rsid w:val="00F07C6B"/>
    <w:rsid w:val="00F12A6F"/>
    <w:rsid w:val="00F17FD3"/>
    <w:rsid w:val="00F2351A"/>
    <w:rsid w:val="00F2613D"/>
    <w:rsid w:val="00F373BB"/>
    <w:rsid w:val="00F4086E"/>
    <w:rsid w:val="00F41A27"/>
    <w:rsid w:val="00F429F5"/>
    <w:rsid w:val="00F4338D"/>
    <w:rsid w:val="00F440D3"/>
    <w:rsid w:val="00F53425"/>
    <w:rsid w:val="00F7560F"/>
    <w:rsid w:val="00F75697"/>
    <w:rsid w:val="00F9144D"/>
    <w:rsid w:val="00F921F1"/>
    <w:rsid w:val="00F93B9F"/>
    <w:rsid w:val="00F95158"/>
    <w:rsid w:val="00FA6009"/>
    <w:rsid w:val="00FC0804"/>
    <w:rsid w:val="00FC1C1E"/>
    <w:rsid w:val="00FC39F0"/>
    <w:rsid w:val="00FC3B6D"/>
    <w:rsid w:val="00FD136D"/>
    <w:rsid w:val="00FD2963"/>
    <w:rsid w:val="00FD3A4E"/>
    <w:rsid w:val="00FD75EC"/>
    <w:rsid w:val="00FE5CA8"/>
    <w:rsid w:val="00FE75D1"/>
    <w:rsid w:val="00FF5F94"/>
    <w:rsid w:val="00FF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docId w15:val="{A881A88C-9EA4-42DA-ACC0-C6A07AC31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318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F031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F031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031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031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031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03181"/>
    <w:pPr>
      <w:outlineLvl w:val="5"/>
    </w:pPr>
  </w:style>
  <w:style w:type="paragraph" w:styleId="Heading7">
    <w:name w:val="heading 7"/>
    <w:basedOn w:val="H6"/>
    <w:next w:val="Normal"/>
    <w:qFormat/>
    <w:rsid w:val="00F03181"/>
    <w:pPr>
      <w:outlineLvl w:val="6"/>
    </w:pPr>
  </w:style>
  <w:style w:type="paragraph" w:styleId="Heading8">
    <w:name w:val="heading 8"/>
    <w:basedOn w:val="Heading1"/>
    <w:next w:val="Normal"/>
    <w:qFormat/>
    <w:rsid w:val="00F031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031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F0318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87685"/>
    <w:pPr>
      <w:widowControl w:val="0"/>
    </w:pPr>
    <w:rPr>
      <w:i/>
      <w:lang w:val="en-US"/>
    </w:rPr>
  </w:style>
  <w:style w:type="paragraph" w:styleId="Header">
    <w:name w:val="header"/>
    <w:rsid w:val="00F031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C8768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C8768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03181"/>
    <w:rPr>
      <w:b/>
    </w:rPr>
  </w:style>
  <w:style w:type="paragraph" w:customStyle="1" w:styleId="HE">
    <w:name w:val="HE"/>
    <w:basedOn w:val="Normal"/>
    <w:rsid w:val="00C8768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03181"/>
    <w:pPr>
      <w:spacing w:before="180"/>
      <w:ind w:left="2693" w:hanging="2693"/>
    </w:pPr>
    <w:rPr>
      <w:b/>
    </w:rPr>
  </w:style>
  <w:style w:type="paragraph" w:styleId="TOC1">
    <w:name w:val="toc 1"/>
    <w:semiHidden/>
    <w:rsid w:val="00F031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031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03181"/>
    <w:pPr>
      <w:ind w:left="1701" w:hanging="1701"/>
    </w:pPr>
  </w:style>
  <w:style w:type="paragraph" w:styleId="TOC4">
    <w:name w:val="toc 4"/>
    <w:basedOn w:val="TOC3"/>
    <w:semiHidden/>
    <w:rsid w:val="00F03181"/>
    <w:pPr>
      <w:ind w:left="1418" w:hanging="1418"/>
    </w:pPr>
  </w:style>
  <w:style w:type="paragraph" w:styleId="TOC3">
    <w:name w:val="toc 3"/>
    <w:basedOn w:val="TOC2"/>
    <w:semiHidden/>
    <w:rsid w:val="00F03181"/>
    <w:pPr>
      <w:ind w:left="1134" w:hanging="1134"/>
    </w:pPr>
  </w:style>
  <w:style w:type="paragraph" w:styleId="TOC2">
    <w:name w:val="toc 2"/>
    <w:basedOn w:val="TOC1"/>
    <w:semiHidden/>
    <w:rsid w:val="00F031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03181"/>
    <w:pPr>
      <w:ind w:left="284"/>
    </w:pPr>
  </w:style>
  <w:style w:type="paragraph" w:styleId="Index1">
    <w:name w:val="index 1"/>
    <w:basedOn w:val="Normal"/>
    <w:semiHidden/>
    <w:rsid w:val="00F03181"/>
    <w:pPr>
      <w:keepLines/>
      <w:spacing w:after="0"/>
    </w:pPr>
  </w:style>
  <w:style w:type="paragraph" w:customStyle="1" w:styleId="ZH">
    <w:name w:val="ZH"/>
    <w:rsid w:val="00F031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03181"/>
    <w:pPr>
      <w:outlineLvl w:val="9"/>
    </w:pPr>
  </w:style>
  <w:style w:type="paragraph" w:styleId="ListNumber2">
    <w:name w:val="List Number 2"/>
    <w:basedOn w:val="ListNumber"/>
    <w:rsid w:val="00F03181"/>
    <w:pPr>
      <w:ind w:left="851"/>
    </w:pPr>
  </w:style>
  <w:style w:type="character" w:styleId="FootnoteReference">
    <w:name w:val="footnote reference"/>
    <w:semiHidden/>
    <w:rsid w:val="00F03181"/>
    <w:rPr>
      <w:b/>
      <w:position w:val="6"/>
      <w:sz w:val="16"/>
    </w:rPr>
  </w:style>
  <w:style w:type="paragraph" w:styleId="FootnoteText">
    <w:name w:val="footnote text"/>
    <w:basedOn w:val="Normal"/>
    <w:semiHidden/>
    <w:rsid w:val="00F0318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03181"/>
    <w:pPr>
      <w:jc w:val="center"/>
    </w:pPr>
  </w:style>
  <w:style w:type="paragraph" w:customStyle="1" w:styleId="TF">
    <w:name w:val="TF"/>
    <w:basedOn w:val="TH"/>
    <w:rsid w:val="00F03181"/>
    <w:pPr>
      <w:keepNext w:val="0"/>
      <w:spacing w:before="0" w:after="240"/>
    </w:pPr>
  </w:style>
  <w:style w:type="paragraph" w:customStyle="1" w:styleId="NO">
    <w:name w:val="NO"/>
    <w:basedOn w:val="Normal"/>
    <w:rsid w:val="00F03181"/>
    <w:pPr>
      <w:keepLines/>
      <w:ind w:left="1135" w:hanging="851"/>
    </w:pPr>
  </w:style>
  <w:style w:type="paragraph" w:styleId="TOC9">
    <w:name w:val="toc 9"/>
    <w:basedOn w:val="TOC8"/>
    <w:semiHidden/>
    <w:rsid w:val="00F03181"/>
    <w:pPr>
      <w:ind w:left="1418" w:hanging="1418"/>
    </w:pPr>
  </w:style>
  <w:style w:type="paragraph" w:customStyle="1" w:styleId="EX">
    <w:name w:val="EX"/>
    <w:basedOn w:val="Normal"/>
    <w:rsid w:val="00F03181"/>
    <w:pPr>
      <w:keepLines/>
      <w:ind w:left="1702" w:hanging="1418"/>
    </w:pPr>
  </w:style>
  <w:style w:type="paragraph" w:customStyle="1" w:styleId="FP">
    <w:name w:val="FP"/>
    <w:basedOn w:val="Normal"/>
    <w:rsid w:val="00F03181"/>
    <w:pPr>
      <w:spacing w:after="0"/>
    </w:pPr>
  </w:style>
  <w:style w:type="paragraph" w:customStyle="1" w:styleId="LD">
    <w:name w:val="LD"/>
    <w:rsid w:val="00F031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03181"/>
    <w:pPr>
      <w:spacing w:after="0"/>
    </w:pPr>
  </w:style>
  <w:style w:type="paragraph" w:customStyle="1" w:styleId="EW">
    <w:name w:val="EW"/>
    <w:basedOn w:val="EX"/>
    <w:rsid w:val="00F03181"/>
    <w:pPr>
      <w:spacing w:after="0"/>
    </w:pPr>
  </w:style>
  <w:style w:type="paragraph" w:styleId="TOC6">
    <w:name w:val="toc 6"/>
    <w:basedOn w:val="TOC5"/>
    <w:next w:val="Normal"/>
    <w:semiHidden/>
    <w:rsid w:val="00F03181"/>
    <w:pPr>
      <w:ind w:left="1985" w:hanging="1985"/>
    </w:pPr>
  </w:style>
  <w:style w:type="paragraph" w:styleId="TOC7">
    <w:name w:val="toc 7"/>
    <w:basedOn w:val="TOC6"/>
    <w:next w:val="Normal"/>
    <w:semiHidden/>
    <w:rsid w:val="00F03181"/>
    <w:pPr>
      <w:ind w:left="2268" w:hanging="2268"/>
    </w:pPr>
  </w:style>
  <w:style w:type="paragraph" w:styleId="ListBullet2">
    <w:name w:val="List Bullet 2"/>
    <w:basedOn w:val="ListBullet"/>
    <w:rsid w:val="00F03181"/>
    <w:pPr>
      <w:ind w:left="851"/>
    </w:pPr>
  </w:style>
  <w:style w:type="paragraph" w:styleId="ListBullet3">
    <w:name w:val="List Bullet 3"/>
    <w:basedOn w:val="ListBullet2"/>
    <w:rsid w:val="00F03181"/>
    <w:pPr>
      <w:ind w:left="1135"/>
    </w:pPr>
  </w:style>
  <w:style w:type="paragraph" w:styleId="ListNumber">
    <w:name w:val="List Number"/>
    <w:basedOn w:val="List"/>
    <w:rsid w:val="00F03181"/>
  </w:style>
  <w:style w:type="paragraph" w:customStyle="1" w:styleId="EQ">
    <w:name w:val="EQ"/>
    <w:basedOn w:val="Normal"/>
    <w:next w:val="Normal"/>
    <w:rsid w:val="00F031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031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031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031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03181"/>
    <w:pPr>
      <w:jc w:val="right"/>
    </w:pPr>
  </w:style>
  <w:style w:type="paragraph" w:customStyle="1" w:styleId="H6">
    <w:name w:val="H6"/>
    <w:basedOn w:val="Heading5"/>
    <w:next w:val="Normal"/>
    <w:rsid w:val="00F031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03181"/>
    <w:pPr>
      <w:ind w:left="851" w:hanging="851"/>
    </w:pPr>
  </w:style>
  <w:style w:type="paragraph" w:customStyle="1" w:styleId="ZA">
    <w:name w:val="ZA"/>
    <w:rsid w:val="00F031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031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031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031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03181"/>
    <w:pPr>
      <w:framePr w:wrap="notBeside" w:y="16161"/>
    </w:pPr>
  </w:style>
  <w:style w:type="character" w:customStyle="1" w:styleId="ZGSM">
    <w:name w:val="ZGSM"/>
    <w:rsid w:val="00F03181"/>
  </w:style>
  <w:style w:type="paragraph" w:styleId="List2">
    <w:name w:val="List 2"/>
    <w:basedOn w:val="List"/>
    <w:rsid w:val="00F03181"/>
    <w:pPr>
      <w:ind w:left="851"/>
    </w:pPr>
  </w:style>
  <w:style w:type="paragraph" w:customStyle="1" w:styleId="ZG">
    <w:name w:val="ZG"/>
    <w:rsid w:val="00F031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03181"/>
    <w:pPr>
      <w:ind w:left="1135"/>
    </w:pPr>
  </w:style>
  <w:style w:type="paragraph" w:styleId="List4">
    <w:name w:val="List 4"/>
    <w:basedOn w:val="List3"/>
    <w:rsid w:val="00F03181"/>
    <w:pPr>
      <w:ind w:left="1418"/>
    </w:pPr>
  </w:style>
  <w:style w:type="paragraph" w:styleId="List5">
    <w:name w:val="List 5"/>
    <w:basedOn w:val="List4"/>
    <w:rsid w:val="00F03181"/>
    <w:pPr>
      <w:ind w:left="1702"/>
    </w:pPr>
  </w:style>
  <w:style w:type="paragraph" w:customStyle="1" w:styleId="EditorsNote">
    <w:name w:val="Editor's Note"/>
    <w:basedOn w:val="NO"/>
    <w:rsid w:val="00F03181"/>
    <w:rPr>
      <w:color w:val="FF0000"/>
    </w:rPr>
  </w:style>
  <w:style w:type="paragraph" w:styleId="List">
    <w:name w:val="List"/>
    <w:basedOn w:val="Normal"/>
    <w:rsid w:val="00F03181"/>
    <w:pPr>
      <w:ind w:left="568" w:hanging="284"/>
    </w:pPr>
  </w:style>
  <w:style w:type="paragraph" w:styleId="ListBullet">
    <w:name w:val="List Bullet"/>
    <w:basedOn w:val="List"/>
    <w:rsid w:val="00F03181"/>
  </w:style>
  <w:style w:type="paragraph" w:styleId="ListBullet4">
    <w:name w:val="List Bullet 4"/>
    <w:basedOn w:val="ListBullet3"/>
    <w:rsid w:val="00F03181"/>
    <w:pPr>
      <w:ind w:left="1418"/>
    </w:pPr>
  </w:style>
  <w:style w:type="paragraph" w:styleId="ListBullet5">
    <w:name w:val="List Bullet 5"/>
    <w:basedOn w:val="ListBullet4"/>
    <w:rsid w:val="00F03181"/>
    <w:pPr>
      <w:ind w:left="1702"/>
    </w:pPr>
  </w:style>
  <w:style w:type="paragraph" w:customStyle="1" w:styleId="B1">
    <w:name w:val="B1"/>
    <w:basedOn w:val="List"/>
    <w:rsid w:val="00F03181"/>
  </w:style>
  <w:style w:type="paragraph" w:customStyle="1" w:styleId="B2">
    <w:name w:val="B2"/>
    <w:basedOn w:val="List2"/>
    <w:rsid w:val="00F03181"/>
  </w:style>
  <w:style w:type="paragraph" w:customStyle="1" w:styleId="B3">
    <w:name w:val="B3"/>
    <w:basedOn w:val="List3"/>
    <w:rsid w:val="00F03181"/>
  </w:style>
  <w:style w:type="paragraph" w:customStyle="1" w:styleId="B4">
    <w:name w:val="B4"/>
    <w:basedOn w:val="List4"/>
    <w:rsid w:val="00F03181"/>
  </w:style>
  <w:style w:type="paragraph" w:customStyle="1" w:styleId="B5">
    <w:name w:val="B5"/>
    <w:basedOn w:val="List5"/>
    <w:rsid w:val="00F03181"/>
  </w:style>
  <w:style w:type="paragraph" w:styleId="Footer">
    <w:name w:val="footer"/>
    <w:basedOn w:val="Header"/>
    <w:rsid w:val="00F03181"/>
    <w:pPr>
      <w:jc w:val="center"/>
    </w:pPr>
    <w:rPr>
      <w:i/>
    </w:rPr>
  </w:style>
  <w:style w:type="paragraph" w:customStyle="1" w:styleId="ZTD">
    <w:name w:val="ZTD"/>
    <w:basedOn w:val="ZB"/>
    <w:rsid w:val="00F0318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E68F9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5E68F9"/>
    <w:rPr>
      <w:rFonts w:ascii="SimSun"/>
      <w:sz w:val="18"/>
      <w:szCs w:val="18"/>
      <w:lang w:val="en-GB" w:eastAsia="en-GB"/>
    </w:rPr>
  </w:style>
  <w:style w:type="character" w:customStyle="1" w:styleId="TALChar">
    <w:name w:val="TAL Char"/>
    <w:link w:val="TAL"/>
    <w:rsid w:val="003A7B1A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F914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joey.chou@inte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928</TotalTime>
  <Pages>5</Pages>
  <Words>963</Words>
  <Characters>5376</Characters>
  <Application>Microsoft Office Word</Application>
  <DocSecurity>0</DocSecurity>
  <Lines>364</Lines>
  <Paragraphs>218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6141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Huawei</dc:creator>
  <cp:keywords>CTPClassification=CTP_PUBLIC:VisualMarkings=</cp:keywords>
  <cp:lastModifiedBy>Chou, Joey-16</cp:lastModifiedBy>
  <cp:revision>10</cp:revision>
  <cp:lastPrinted>2000-02-29T09:31:00Z</cp:lastPrinted>
  <dcterms:created xsi:type="dcterms:W3CDTF">2016-04-28T21:35:00Z</dcterms:created>
  <dcterms:modified xsi:type="dcterms:W3CDTF">2016-05-27T08:10:00Z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(3)a9brgPav30HLoE0NRdFw1K891C5Bi0AaDF8vPqojT8oy4ec4mH8Wm0hidWVG9KapooGZmm1h_x000d_
3dGQ1uXAx6oDF0TmMLGmlmzGsgiNbBo6lBsOapnzO/bbOLuB+4g7NksQyy9bFh4smWFodC5A_x000d_
fCIuo4/xWBqWzQxQoanDZyGxjfLYUJrATWQiIbBsnbSGBBiVS3BQ5TdhRIxGffHeqMp+smmC_x000d_
r5ydOPlGgS8tdjBRM8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hkTNG2vPzp8lud8QwR4ywx734j2oA5LsmCByW1qnGD/Ng7knCGInzn_x000d_
sb8y9rUJQHW9PViGuv6w+PfRQwXEru/rnWR1CP6uqm6yLy/n67vnNuaA30l6X/SIlL1KzEVW_x000d_
N+mvG7/h7kn6Zr2UF32EwEGTa661fLAIBcmBvW/2k/gSmE7KbWYmS011qc2eeUGmdBfBHQ3z_x000d_
u3Lzj7K30tSD/eOnR5iC2ziIYn0mWXo5mBeW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dIqZF0Qn+XIH+atCutju2byPcnIo6PZGiq9J_x000d_
n6I0aNTRWK9Tem3mvZB0ryYWp30zCfvovzDSWofmnOsq03oRL74lEgQM/aj8SpxTvAR2eDsE_x000d_
U1lQSwyNqW7P7Yd11m7PHwRJLipwjx/Popl+iXjKOMA=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1432901929</vt:lpwstr>
  </property>
  <property fmtid="{D5CDD505-2E9C-101B-9397-08002B2CF9AE}" pid="10" name="TitusGUID">
    <vt:lpwstr>bd9d3ac9-32eb-480d-9e74-bf3842512d84</vt:lpwstr>
  </property>
  <property fmtid="{D5CDD505-2E9C-101B-9397-08002B2CF9AE}" pid="11" name="CTP_TimeStamp">
    <vt:lpwstr>2016-05-27 08:10:20Z</vt:lpwstr>
  </property>
  <property fmtid="{D5CDD505-2E9C-101B-9397-08002B2CF9AE}" pid="12" name="CTP_BU">
    <vt:lpwstr>NA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CTP_PUBLIC</vt:lpwstr>
  </property>
</Properties>
</file>